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226D975C"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ОБ </w:t>
      </w:r>
      <w:r w:rsidR="00643F9E">
        <w:rPr>
          <w:rFonts w:ascii="GHEA Grapalat" w:hAnsi="GHEA Grapalat"/>
        </w:rPr>
        <w:t>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D8F4CF5"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1F3B8F">
        <w:rPr>
          <w:rFonts w:ascii="GHEA Grapalat" w:hAnsi="GHEA Grapalat"/>
          <w:lang w:val="hy-AM"/>
        </w:rPr>
        <w:t>10.03</w:t>
      </w:r>
      <w:r w:rsidRPr="00051B69">
        <w:rPr>
          <w:rFonts w:ascii="GHEA Grapalat" w:hAnsi="GHEA Grapalat"/>
          <w:lang w:val="hy-AM"/>
        </w:rPr>
        <w:t>.</w:t>
      </w:r>
      <w:r w:rsidR="00F84988">
        <w:rPr>
          <w:rFonts w:ascii="GHEA Grapalat" w:hAnsi="GHEA Grapalat"/>
        </w:rPr>
        <w:t>2026</w:t>
      </w:r>
      <w:r w:rsidRPr="00051B69">
        <w:rPr>
          <w:rFonts w:ascii="GHEA Grapalat" w:hAnsi="GHEA Grapalat"/>
        </w:rPr>
        <w:t xml:space="preserve"> года N </w:t>
      </w:r>
      <w:r w:rsidRPr="00051B69">
        <w:rPr>
          <w:rFonts w:ascii="GHEA Grapalat" w:hAnsi="GHEA Grapalat"/>
          <w:lang w:val="hy-AM"/>
        </w:rPr>
        <w:t>1</w:t>
      </w:r>
    </w:p>
    <w:p w14:paraId="5960BA97" w14:textId="4BF84A7C"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643F9E">
        <w:rPr>
          <w:rFonts w:ascii="GHEA Grapalat" w:hAnsi="GHEA Grapalat"/>
        </w:rPr>
        <w:t>ԲՄԽԾՁԲ-26/39</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57E00E6"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5E1D5D">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775A2A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643F9E" w:rsidRPr="00643F9E">
        <w:rPr>
          <w:rFonts w:ascii="GHEA Grapalat" w:hAnsi="GHEA Grapalat"/>
          <w:b/>
          <w:bCs/>
        </w:rPr>
        <w:t>Консультационные услуги по техническому надзору за качеством работ по благоустройству дворов детских садов №95 административного района Малатия-Себастия города Еревана и №99 административного района Нор Норк города Еревана.</w:t>
      </w:r>
      <w:r w:rsidR="00643F9E" w:rsidRPr="00643F9E">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9CB679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8D4C73">
        <w:rPr>
          <w:rFonts w:ascii="GHEA Grapalat" w:hAnsi="GHEA Grapalat"/>
          <w:b/>
          <w:bCs/>
          <w:sz w:val="20"/>
          <w:szCs w:val="20"/>
          <w:lang w:val="af-ZA"/>
        </w:rPr>
        <w:t>09:30</w:t>
      </w:r>
      <w:r w:rsidRPr="00051B69">
        <w:rPr>
          <w:rFonts w:ascii="GHEA Grapalat" w:hAnsi="GHEA Grapalat"/>
          <w:b/>
          <w:bCs/>
        </w:rPr>
        <w:t xml:space="preserve"> часов </w:t>
      </w:r>
      <w:r w:rsidR="00643F9E">
        <w:rPr>
          <w:rFonts w:ascii="GHEA Grapalat" w:hAnsi="GHEA Grapalat"/>
          <w:b/>
          <w:bCs/>
          <w:lang w:val="hy-AM"/>
        </w:rPr>
        <w:t>13.04.2026г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3B965821"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w:t>
      </w:r>
      <w:r w:rsidRPr="00051B69">
        <w:rPr>
          <w:rFonts w:ascii="GHEA Grapalat" w:hAnsi="GHEA Grapalat"/>
        </w:rPr>
        <w:lastRenderedPageBreak/>
        <w:t xml:space="preserve">системы электронных закупок Armeps, в </w:t>
      </w:r>
      <w:r w:rsidR="008D4C73">
        <w:rPr>
          <w:rFonts w:ascii="GHEA Grapalat" w:hAnsi="GHEA Grapalat"/>
          <w:b/>
          <w:bCs/>
          <w:sz w:val="20"/>
          <w:szCs w:val="20"/>
          <w:lang w:val="af-ZA"/>
        </w:rPr>
        <w:t>09:30</w:t>
      </w:r>
      <w:r w:rsidRPr="00051B69">
        <w:rPr>
          <w:rFonts w:ascii="GHEA Grapalat" w:hAnsi="GHEA Grapalat"/>
          <w:b/>
          <w:bCs/>
        </w:rPr>
        <w:t xml:space="preserve"> часов </w:t>
      </w:r>
      <w:r w:rsidR="00643F9E">
        <w:rPr>
          <w:rFonts w:ascii="GHEA Grapalat" w:hAnsi="GHEA Grapalat"/>
          <w:b/>
          <w:bCs/>
          <w:lang w:val="hy-AM"/>
        </w:rPr>
        <w:t>13.04.2026г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44C7BE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F75ADD" w:rsidRPr="00F75ADD">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04E39798" w14:textId="0BF06320" w:rsidR="00051B69" w:rsidRPr="00051B69" w:rsidRDefault="00051B69" w:rsidP="00905234">
      <w:pPr>
        <w:widowControl w:val="0"/>
        <w:spacing w:after="160"/>
        <w:ind w:right="-7"/>
        <w:jc w:val="center"/>
        <w:rPr>
          <w:rFonts w:ascii="GHEA Grapalat" w:hAnsi="GHEA Grapalat"/>
        </w:rPr>
      </w:pPr>
      <w:r w:rsidRPr="00051B69">
        <w:rPr>
          <w:rFonts w:ascii="GHEA Grapalat" w:hAnsi="GHEA Grapalat"/>
        </w:rPr>
        <w:t>НА</w:t>
      </w:r>
      <w:r w:rsidR="00905234">
        <w:rPr>
          <w:rFonts w:ascii="GHEA Grapalat" w:hAnsi="GHEA Grapalat"/>
          <w:lang w:val="hy-AM"/>
        </w:rPr>
        <w:t xml:space="preserve"> </w:t>
      </w:r>
      <w:r w:rsidR="005E1D5D">
        <w:rPr>
          <w:rFonts w:ascii="GHEA Grapalat" w:hAnsi="GHEA Grapalat"/>
        </w:rPr>
        <w:t>ОТКРЫТЫЙ КОНКУРС</w:t>
      </w:r>
      <w:r w:rsidRPr="00051B69">
        <w:rPr>
          <w:rFonts w:ascii="GHEA Grapalat" w:hAnsi="GHEA Grapalat"/>
        </w:rPr>
        <w:t xml:space="preserve">, ОБЪЯВЛЕННЫЙ С ЦЕЛЬЮ </w:t>
      </w:r>
      <w:r w:rsidR="00D941C4" w:rsidRPr="00051B69">
        <w:rPr>
          <w:rFonts w:ascii="GHEA Grapalat" w:hAnsi="GHEA Grapalat"/>
        </w:rPr>
        <w:t xml:space="preserve">ПРИОБРЕТЕНИЯ </w:t>
      </w:r>
      <w:r w:rsidR="00905234" w:rsidRPr="00905234">
        <w:rPr>
          <w:rFonts w:ascii="GHEA Grapalat" w:hAnsi="GHEA Grapalat"/>
        </w:rPr>
        <w:t>КОНСУЛЬТАЦИОННЫЕ УСЛУГИ ПО ТЕХНИЧЕСКОМУ НАДЗОРУ ЗА КАЧЕСТВОМ РАБОТ ПО БЛАГОУСТРОЙСТВУ ДВОРОВ ДЕТСКИХ САДОВ №95 АДМИНИСТРАТИВНОГО РАЙОНА МАЛАТИЯ-СЕБАСТИЯ ГОРОДА ЕРЕВАНА И №99 АДМИНИСТРАТИВНОГО РАЙОНА НОР НОРК ГОРОДА ЕРЕВАНА.</w:t>
      </w: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49E177FE" w14:textId="483B79DA" w:rsidR="00051B69" w:rsidRPr="00051B69" w:rsidRDefault="00905234" w:rsidP="00051B69">
      <w:pPr>
        <w:widowControl w:val="0"/>
        <w:spacing w:after="160"/>
        <w:jc w:val="center"/>
        <w:rPr>
          <w:rFonts w:ascii="GHEA Grapalat" w:hAnsi="GHEA Grapalat"/>
          <w:i/>
        </w:rPr>
      </w:pPr>
      <w:r w:rsidRPr="00905234">
        <w:rPr>
          <w:rFonts w:ascii="GHEA Grapalat" w:hAnsi="GHEA Grapalat"/>
          <w:b/>
        </w:rPr>
        <w:t xml:space="preserve">КОНСУЛЬТАЦИОННЫЕ УСЛУГИ ПО ТЕХНИЧЕСКОМУ НАДЗОРУ ЗА КАЧЕСТВОМ РАБОТ ПО БЛАГОУСТРОЙСТВУ ДВОРОВ ДЕТСКИХ САДОВ №95 АДМИНИСТРАТИВНОГО РАЙОНА МАЛАТИЯ-СЕБАСТИЯ ГОРОДА ЕРЕВАНА И №99 АДМИНИСТРАТИВНОГО РАЙОНА НОР НОРК ГОРОДА ЕРЕВАНА. </w:t>
      </w:r>
      <w:r w:rsidRPr="00051B69">
        <w:rPr>
          <w:rFonts w:ascii="GHEA Grapalat" w:hAnsi="GHEA Grapalat"/>
          <w:b/>
        </w:rPr>
        <w:t xml:space="preserve">ПРИГЛАШЕНИЯ </w:t>
      </w:r>
      <w:r w:rsidR="00051B69" w:rsidRPr="00051B69">
        <w:rPr>
          <w:rFonts w:ascii="GHEA Grapalat" w:hAnsi="GHEA Grapalat"/>
          <w:b/>
        </w:rPr>
        <w:t xml:space="preserve">НА </w:t>
      </w:r>
      <w:r w:rsidR="005E1D5D">
        <w:rPr>
          <w:rFonts w:ascii="GHEA Grapalat" w:hAnsi="GHEA Grapalat"/>
          <w:b/>
        </w:rPr>
        <w:t>НЕОТЛОЖНЫЙ ОТКРЫТЫЙ КОНКУРС</w:t>
      </w:r>
      <w:r w:rsidR="00051B69" w:rsidRPr="00051B69">
        <w:rPr>
          <w:rFonts w:ascii="GHEA Grapalat" w:hAnsi="GHEA Grapalat"/>
          <w:b/>
        </w:rPr>
        <w:t xml:space="preserve">, </w:t>
      </w:r>
      <w:r w:rsidR="00051B69"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6187803F"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5E1D5D">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lastRenderedPageBreak/>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007CCD87"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w:t>
      </w:r>
      <w:r w:rsidR="00643F9E">
        <w:rPr>
          <w:rFonts w:ascii="GHEA Grapalat" w:hAnsi="GHEA Grapalat"/>
          <w:spacing w:val="-6"/>
        </w:rPr>
        <w:t>ОТКРЫТОМ КОНКУРСЕ</w:t>
      </w:r>
      <w:r w:rsidRPr="00051B69">
        <w:rPr>
          <w:rFonts w:ascii="GHEA Grapalat" w:hAnsi="GHEA Grapalat"/>
          <w:spacing w:val="-6"/>
        </w:rPr>
        <w:t xml:space="preserve">, проводимом под кодом </w:t>
      </w:r>
      <w:r w:rsidR="007F49AC">
        <w:rPr>
          <w:rFonts w:ascii="GHEA Grapalat" w:hAnsi="GHEA Grapalat"/>
          <w:spacing w:val="-6"/>
        </w:rPr>
        <w:t>ԵՔ-</w:t>
      </w:r>
      <w:r w:rsidR="00643F9E">
        <w:rPr>
          <w:rFonts w:ascii="GHEA Grapalat" w:hAnsi="GHEA Grapalat"/>
          <w:spacing w:val="-6"/>
        </w:rPr>
        <w:t>ԲՄԽԾՁԲ-26/39</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5116D4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F75ADD" w:rsidRPr="00F75ADD">
        <w:rPr>
          <w:rFonts w:ascii="GHEA Grapalat" w:hAnsi="GHEA Grapalat"/>
          <w:b/>
          <w:bCs/>
          <w:i/>
          <w:iCs/>
          <w:sz w:val="20"/>
          <w:szCs w:val="20"/>
        </w:rPr>
        <w:t>lusine_hovhannisyan@yerevan.am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C6525E3"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905234" w:rsidRPr="00905234">
        <w:rPr>
          <w:rFonts w:ascii="GHEA Grapalat" w:hAnsi="GHEA Grapalat"/>
          <w:b/>
          <w:bCs/>
        </w:rPr>
        <w:t>Консультационные услуги по техническому надзору за качеством работ по благоустройству дворов детских садов №95 административного района Малатия-Себастия города Еревана и №99 административного района Нор Норк города Еревана.</w:t>
      </w:r>
      <w:r w:rsidR="007F49AC">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905234">
        <w:rPr>
          <w:rFonts w:ascii="GHEA Grapalat" w:hAnsi="GHEA Grapalat"/>
          <w:lang w:val="hy-AM"/>
        </w:rPr>
        <w:t>2</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905234" w:rsidRPr="00051B69" w14:paraId="61CFFAF7" w14:textId="77777777" w:rsidTr="00CC7FFB">
        <w:trPr>
          <w:jc w:val="center"/>
        </w:trPr>
        <w:tc>
          <w:tcPr>
            <w:tcW w:w="1035" w:type="dxa"/>
            <w:vAlign w:val="center"/>
          </w:tcPr>
          <w:p w14:paraId="3ACE4FB0" w14:textId="49D454B7" w:rsidR="00905234" w:rsidRPr="00051B69" w:rsidRDefault="00905234" w:rsidP="00905234">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3D98AA5A" w:rsidR="00905234" w:rsidRPr="00EC7D5C" w:rsidRDefault="00905234" w:rsidP="00905234">
            <w:pPr>
              <w:widowControl w:val="0"/>
              <w:spacing w:after="120"/>
              <w:jc w:val="center"/>
              <w:rPr>
                <w:rFonts w:ascii="GHEA Grapalat" w:hAnsi="GHEA Grapalat"/>
                <w:sz w:val="16"/>
                <w:lang w:val="hy-AM"/>
              </w:rPr>
            </w:pPr>
            <w:r>
              <w:rPr>
                <w:rFonts w:ascii="GHEA Grapalat" w:hAnsi="GHEA Grapalat" w:cs="Calibri"/>
              </w:rPr>
              <w:t>3 325 500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2EBD55DD" w:rsidR="00905234" w:rsidRPr="001F056A" w:rsidRDefault="00905234" w:rsidP="00905234">
            <w:pPr>
              <w:widowControl w:val="0"/>
              <w:spacing w:after="120"/>
              <w:jc w:val="center"/>
              <w:rPr>
                <w:rFonts w:ascii="GHEA Grapalat" w:hAnsi="GHEA Grapalat"/>
                <w:sz w:val="20"/>
                <w:szCs w:val="20"/>
                <w:lang w:val="hy-AM"/>
              </w:rPr>
            </w:pPr>
            <w:r w:rsidRPr="00905234">
              <w:rPr>
                <w:rFonts w:ascii="GHEA Grapalat" w:hAnsi="GHEA Grapalat"/>
                <w:sz w:val="20"/>
                <w:szCs w:val="20"/>
              </w:rPr>
              <w:t>Консультационные услуги по техническому надзору за качеством работ по благоустройству двора детского сада №95 административного района Малатия-Себастия города Еревана.</w:t>
            </w:r>
          </w:p>
        </w:tc>
      </w:tr>
      <w:tr w:rsidR="00905234" w:rsidRPr="00051B69" w14:paraId="552903EA" w14:textId="77777777" w:rsidTr="00CC7FFB">
        <w:trPr>
          <w:jc w:val="center"/>
        </w:trPr>
        <w:tc>
          <w:tcPr>
            <w:tcW w:w="1035" w:type="dxa"/>
            <w:vAlign w:val="center"/>
          </w:tcPr>
          <w:p w14:paraId="3C0CE0EE" w14:textId="21881A6D" w:rsidR="00905234" w:rsidRPr="00905234" w:rsidRDefault="00905234" w:rsidP="00905234">
            <w:pPr>
              <w:widowControl w:val="0"/>
              <w:spacing w:after="120"/>
              <w:jc w:val="center"/>
              <w:rPr>
                <w:rFonts w:ascii="GHEA Grapalat" w:hAnsi="GHEA Grapalat"/>
                <w:sz w:val="16"/>
                <w:lang w:val="hy-AM"/>
              </w:rPr>
            </w:pPr>
            <w:r>
              <w:rPr>
                <w:rFonts w:ascii="GHEA Grapalat" w:hAnsi="GHEA Grapalat"/>
                <w:sz w:val="16"/>
                <w:lang w:val="hy-AM"/>
              </w:rPr>
              <w:t>2</w:t>
            </w:r>
          </w:p>
        </w:tc>
        <w:tc>
          <w:tcPr>
            <w:tcW w:w="1882" w:type="dxa"/>
            <w:tcBorders>
              <w:top w:val="single" w:sz="4" w:space="0" w:color="auto"/>
              <w:left w:val="single" w:sz="4" w:space="0" w:color="auto"/>
              <w:bottom w:val="single" w:sz="4" w:space="0" w:color="auto"/>
              <w:right w:val="single" w:sz="4" w:space="0" w:color="auto"/>
            </w:tcBorders>
            <w:vAlign w:val="center"/>
          </w:tcPr>
          <w:p w14:paraId="551DD457" w14:textId="24CC0CB3" w:rsidR="00905234" w:rsidRDefault="00905234" w:rsidP="00905234">
            <w:pPr>
              <w:widowControl w:val="0"/>
              <w:spacing w:after="120"/>
              <w:jc w:val="center"/>
              <w:rPr>
                <w:rFonts w:ascii="GHEA Grapalat" w:hAnsi="GHEA Grapalat" w:cs="Calibri"/>
                <w:lang w:val="hy-AM"/>
              </w:rPr>
            </w:pPr>
            <w:r>
              <w:rPr>
                <w:rFonts w:ascii="GHEA Grapalat" w:hAnsi="GHEA Grapalat" w:cs="Calibri"/>
              </w:rPr>
              <w:t>2 870 532</w:t>
            </w:r>
          </w:p>
        </w:tc>
        <w:tc>
          <w:tcPr>
            <w:tcW w:w="6317" w:type="dxa"/>
            <w:tcBorders>
              <w:top w:val="single" w:sz="4" w:space="0" w:color="auto"/>
              <w:left w:val="single" w:sz="4" w:space="0" w:color="auto"/>
              <w:bottom w:val="single" w:sz="4" w:space="0" w:color="auto"/>
              <w:right w:val="single" w:sz="4" w:space="0" w:color="auto"/>
            </w:tcBorders>
            <w:vAlign w:val="center"/>
          </w:tcPr>
          <w:p w14:paraId="74680231" w14:textId="239B5F62" w:rsidR="00905234" w:rsidRPr="00EC7D5C" w:rsidRDefault="00905234" w:rsidP="00905234">
            <w:pPr>
              <w:widowControl w:val="0"/>
              <w:spacing w:after="120"/>
              <w:jc w:val="center"/>
              <w:rPr>
                <w:rFonts w:ascii="GHEA Grapalat" w:hAnsi="GHEA Grapalat"/>
                <w:sz w:val="20"/>
                <w:szCs w:val="20"/>
                <w:lang w:val="hy-AM"/>
              </w:rPr>
            </w:pPr>
            <w:r w:rsidRPr="00905234">
              <w:rPr>
                <w:rFonts w:ascii="GHEA Grapalat" w:hAnsi="GHEA Grapalat"/>
                <w:sz w:val="20"/>
                <w:szCs w:val="20"/>
              </w:rPr>
              <w:t>Консультационные услуги по техническому надзору за качеством работ по благоустройству двора детского сада № 99 административного района Нор Норк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66F88101"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6)</w:t>
      </w:r>
      <w:r w:rsidRPr="006176E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679FA1F" w14:textId="5E0ECE0B"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lang w:val="hy-AM"/>
        </w:rPr>
        <w:t>7</w:t>
      </w:r>
      <w:r w:rsidRPr="006176EE">
        <w:rPr>
          <w:rFonts w:ascii="GHEA Grapalat" w:hAnsi="GHEA Grapalat"/>
        </w:rPr>
        <w:t>) которые на основании абзаца «е» подпункта 2 пункта 1 постановления Правительства РА N</w:t>
      </w:r>
      <w:r w:rsidRPr="006176EE">
        <w:rPr>
          <w:rFonts w:ascii="GHEA Grapalat" w:hAnsi="GHEA Grapalat"/>
          <w:lang w:val="hy-AM"/>
        </w:rPr>
        <w:t>817-</w:t>
      </w:r>
      <w:r w:rsidRPr="006176EE">
        <w:rPr>
          <w:rFonts w:ascii="GHEA Grapalat" w:hAnsi="GHEA Grapalat"/>
        </w:rPr>
        <w:t xml:space="preserve">А от </w:t>
      </w:r>
      <w:r w:rsidRPr="006176EE">
        <w:rPr>
          <w:rFonts w:ascii="GHEA Grapalat" w:hAnsi="GHEA Grapalat"/>
          <w:lang w:val="hy-AM"/>
        </w:rPr>
        <w:t>20.06.</w:t>
      </w:r>
      <w:r w:rsidR="00F84988">
        <w:rPr>
          <w:rFonts w:ascii="GHEA Grapalat" w:hAnsi="GHEA Grapalat"/>
          <w:lang w:val="hy-AM"/>
        </w:rPr>
        <w:t>2026</w:t>
      </w:r>
      <w:r w:rsidRPr="006176EE">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07D73A4" w14:textId="77777777" w:rsidR="00430A85" w:rsidRPr="006176EE" w:rsidRDefault="00430A85" w:rsidP="00430A85">
      <w:pPr>
        <w:widowControl w:val="0"/>
        <w:tabs>
          <w:tab w:val="left" w:pos="1134"/>
        </w:tabs>
        <w:spacing w:after="160"/>
        <w:ind w:firstLine="567"/>
        <w:jc w:val="both"/>
        <w:rPr>
          <w:rFonts w:ascii="GHEA Grapalat" w:hAnsi="GHEA Grapalat"/>
        </w:rPr>
      </w:pPr>
      <w:r w:rsidRPr="006176EE">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674837F" w14:textId="12A725E5" w:rsidR="006A51D8" w:rsidRPr="006176EE" w:rsidRDefault="00BA3554" w:rsidP="006A51D8">
      <w:pPr>
        <w:widowControl w:val="0"/>
        <w:tabs>
          <w:tab w:val="left" w:pos="1134"/>
        </w:tabs>
        <w:ind w:firstLine="567"/>
        <w:jc w:val="both"/>
        <w:rPr>
          <w:ins w:id="6" w:author="Vardan" w:date="2022-10-29T21:54:00Z"/>
          <w:rFonts w:ascii="GHEA Grapalat" w:hAnsi="GHEA Grapalat"/>
        </w:rPr>
      </w:pPr>
      <w:r w:rsidRPr="006176EE">
        <w:rPr>
          <w:rFonts w:ascii="GHEA Grapalat" w:hAnsi="GHEA Grapalat"/>
        </w:rPr>
        <w:t>2.3</w:t>
      </w:r>
      <w:r w:rsidR="003240F7" w:rsidRPr="006176EE">
        <w:rPr>
          <w:rFonts w:ascii="GHEA Grapalat" w:hAnsi="GHEA Grapalat"/>
        </w:rPr>
        <w:t>.</w:t>
      </w:r>
      <w:r w:rsidR="006A51D8" w:rsidRPr="006176E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A51D8" w:rsidRPr="006176EE">
        <w:rPr>
          <w:rFonts w:ascii="GHEA Grapalat" w:hAnsi="GHEA Grapalat"/>
          <w:lang w:val="hy-AM"/>
        </w:rPr>
        <w:t>817-</w:t>
      </w:r>
      <w:r w:rsidR="006A51D8" w:rsidRPr="006176EE">
        <w:rPr>
          <w:rFonts w:ascii="GHEA Grapalat" w:hAnsi="GHEA Grapalat"/>
        </w:rPr>
        <w:t xml:space="preserve">А от </w:t>
      </w:r>
      <w:r w:rsidR="006A51D8" w:rsidRPr="006176EE">
        <w:rPr>
          <w:rFonts w:ascii="GHEA Grapalat" w:hAnsi="GHEA Grapalat"/>
          <w:lang w:val="hy-AM"/>
        </w:rPr>
        <w:t>20.06.</w:t>
      </w:r>
      <w:r w:rsidR="00F84988">
        <w:rPr>
          <w:rFonts w:ascii="GHEA Grapalat" w:hAnsi="GHEA Grapalat"/>
          <w:lang w:val="hy-AM"/>
        </w:rPr>
        <w:t>2026</w:t>
      </w:r>
      <w:r w:rsidR="006A51D8" w:rsidRPr="006176EE">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14368">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lastRenderedPageBreak/>
              <w:t>договора (или 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w:t>
            </w:r>
            <w:r w:rsidRPr="005F4445">
              <w:rPr>
                <w:rFonts w:ascii="GHEA Grapalat" w:hAnsi="GHEA Grapalat"/>
                <w:color w:val="000000"/>
              </w:rPr>
              <w:lastRenderedPageBreak/>
              <w:t xml:space="preserve">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69B6001C" w14:textId="77777777" w:rsidR="00386CC2" w:rsidRDefault="006F091A" w:rsidP="00DC4AB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386CC2" w:rsidRPr="00386CC2">
        <w:rPr>
          <w:rFonts w:ascii="GHEA Grapalat" w:hAnsi="GHEA Grapalat"/>
          <w:b/>
          <w:bCs/>
        </w:rPr>
        <w:t>В составе персонала должен быть задействован технический надзор в количестве не менее 3 человек.</w:t>
      </w:r>
    </w:p>
    <w:tbl>
      <w:tblPr>
        <w:tblStyle w:val="TableGrid"/>
        <w:tblW w:w="9206" w:type="dxa"/>
        <w:tblInd w:w="175" w:type="dxa"/>
        <w:tblLook w:val="04A0" w:firstRow="1" w:lastRow="0" w:firstColumn="1" w:lastColumn="0" w:noHBand="0" w:noVBand="1"/>
      </w:tblPr>
      <w:tblGrid>
        <w:gridCol w:w="936"/>
        <w:gridCol w:w="3795"/>
        <w:gridCol w:w="2124"/>
        <w:gridCol w:w="2351"/>
      </w:tblGrid>
      <w:tr w:rsidR="00386CC2" w:rsidRPr="00EC3357" w14:paraId="3F3F8B50" w14:textId="77777777" w:rsidTr="00456A24">
        <w:trPr>
          <w:trHeight w:val="242"/>
        </w:trPr>
        <w:tc>
          <w:tcPr>
            <w:tcW w:w="936" w:type="dxa"/>
            <w:vAlign w:val="center"/>
          </w:tcPr>
          <w:p w14:paraId="2790CBA3" w14:textId="77777777" w:rsidR="00386CC2" w:rsidRPr="00EC3357" w:rsidRDefault="00386CC2" w:rsidP="00456A24">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78E106A6" w14:textId="073724DA" w:rsidR="00386CC2" w:rsidRPr="00EC3357" w:rsidRDefault="00386CC2" w:rsidP="00456A24">
            <w:pPr>
              <w:ind w:right="90"/>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Сертифицированная специальность</w:t>
            </w:r>
          </w:p>
        </w:tc>
        <w:tc>
          <w:tcPr>
            <w:tcW w:w="2124" w:type="dxa"/>
            <w:vAlign w:val="center"/>
          </w:tcPr>
          <w:p w14:paraId="6BC917B9" w14:textId="2B5A1AD9" w:rsidR="00386CC2" w:rsidRPr="00EC3357" w:rsidRDefault="00386CC2" w:rsidP="00456A24">
            <w:pPr>
              <w:ind w:right="346"/>
              <w:jc w:val="center"/>
              <w:rPr>
                <w:rFonts w:ascii="GHEA Grapalat" w:hAnsi="GHEA Grapalat"/>
                <w:color w:val="000000" w:themeColor="text1"/>
                <w:sz w:val="22"/>
                <w:szCs w:val="22"/>
                <w:lang w:val="hy-AM"/>
              </w:rPr>
            </w:pPr>
            <w:r w:rsidRPr="00386CC2">
              <w:rPr>
                <w:rFonts w:ascii="GHEA Grapalat" w:hAnsi="GHEA Grapalat" w:cs="Arial Armenian"/>
                <w:b/>
                <w:color w:val="000000" w:themeColor="text1"/>
                <w:sz w:val="22"/>
                <w:szCs w:val="22"/>
              </w:rPr>
              <w:t>Порядок сертификации</w:t>
            </w:r>
          </w:p>
        </w:tc>
        <w:tc>
          <w:tcPr>
            <w:tcW w:w="2351" w:type="dxa"/>
            <w:vAlign w:val="center"/>
          </w:tcPr>
          <w:p w14:paraId="1C9FF325" w14:textId="55F0A098" w:rsidR="00386CC2" w:rsidRPr="00EC3357" w:rsidRDefault="00692D04" w:rsidP="00456A24">
            <w:pPr>
              <w:ind w:right="346"/>
              <w:jc w:val="center"/>
              <w:rPr>
                <w:rFonts w:ascii="GHEA Grapalat" w:hAnsi="GHEA Grapalat" w:cs="Arial Armenian"/>
                <w:b/>
                <w:color w:val="000000" w:themeColor="text1"/>
                <w:sz w:val="22"/>
                <w:szCs w:val="22"/>
                <w:lang w:val="hy-AM"/>
              </w:rPr>
            </w:pPr>
            <w:r w:rsidRPr="00692D04">
              <w:rPr>
                <w:rFonts w:ascii="GHEA Grapalat" w:hAnsi="GHEA Grapalat" w:cs="Arial Armenian"/>
                <w:b/>
                <w:color w:val="000000" w:themeColor="text1"/>
                <w:sz w:val="22"/>
                <w:szCs w:val="22"/>
              </w:rPr>
              <w:t>Количество специалистов</w:t>
            </w:r>
          </w:p>
        </w:tc>
      </w:tr>
      <w:tr w:rsidR="00386CC2" w:rsidRPr="00EC3357" w14:paraId="1F0054D4" w14:textId="77777777" w:rsidTr="00692D04">
        <w:trPr>
          <w:trHeight w:val="386"/>
        </w:trPr>
        <w:tc>
          <w:tcPr>
            <w:tcW w:w="936" w:type="dxa"/>
            <w:vAlign w:val="center"/>
          </w:tcPr>
          <w:p w14:paraId="03D050BC"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B5F983" w14:textId="4DD121F5" w:rsidR="00386CC2" w:rsidRPr="00EC3357" w:rsidRDefault="00692D04" w:rsidP="00456A24">
            <w:pPr>
              <w:ind w:right="437"/>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Технический контролёр жилых, общественных и производственных зданий</w:t>
            </w:r>
          </w:p>
        </w:tc>
        <w:tc>
          <w:tcPr>
            <w:tcW w:w="2124" w:type="dxa"/>
            <w:vAlign w:val="center"/>
          </w:tcPr>
          <w:p w14:paraId="0531FFCB" w14:textId="3D3671EE"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1-й или 2-й</w:t>
            </w:r>
          </w:p>
        </w:tc>
        <w:tc>
          <w:tcPr>
            <w:tcW w:w="2351" w:type="dxa"/>
            <w:vAlign w:val="center"/>
          </w:tcPr>
          <w:p w14:paraId="6A2EC31E"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86CC2" w:rsidRPr="00EC3357" w14:paraId="3FF1CE29" w14:textId="77777777" w:rsidTr="00692D04">
        <w:trPr>
          <w:trHeight w:val="625"/>
        </w:trPr>
        <w:tc>
          <w:tcPr>
            <w:tcW w:w="936" w:type="dxa"/>
            <w:vAlign w:val="center"/>
          </w:tcPr>
          <w:p w14:paraId="6AC31750"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p w14:paraId="59625125" w14:textId="77777777" w:rsidR="00386CC2" w:rsidRPr="00EC3357" w:rsidRDefault="00386CC2" w:rsidP="00456A24">
            <w:pPr>
              <w:ind w:right="-720"/>
              <w:jc w:val="both"/>
              <w:rPr>
                <w:rFonts w:ascii="GHEA Grapalat" w:hAnsi="GHEA Grapalat" w:cs="Arial Armenian"/>
                <w:b/>
                <w:color w:val="000000" w:themeColor="text1"/>
                <w:sz w:val="22"/>
                <w:szCs w:val="22"/>
                <w:lang w:val="hy-AM"/>
              </w:rPr>
            </w:pPr>
          </w:p>
        </w:tc>
        <w:tc>
          <w:tcPr>
            <w:tcW w:w="3795" w:type="dxa"/>
            <w:vAlign w:val="center"/>
          </w:tcPr>
          <w:p w14:paraId="2BCFE6AA" w14:textId="03F46509" w:rsidR="00386CC2" w:rsidRPr="00EC3357" w:rsidRDefault="00692D04" w:rsidP="00456A24">
            <w:pPr>
              <w:ind w:right="437"/>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Технический контролёр-энергетик</w:t>
            </w:r>
          </w:p>
        </w:tc>
        <w:tc>
          <w:tcPr>
            <w:tcW w:w="2124" w:type="dxa"/>
            <w:vAlign w:val="center"/>
          </w:tcPr>
          <w:p w14:paraId="61D0C2A6" w14:textId="71D79EF2"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1-й или 2-й</w:t>
            </w:r>
          </w:p>
        </w:tc>
        <w:tc>
          <w:tcPr>
            <w:tcW w:w="2351" w:type="dxa"/>
            <w:vAlign w:val="center"/>
          </w:tcPr>
          <w:p w14:paraId="20C851AB"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386CC2" w:rsidRPr="00EC3357" w14:paraId="0AE6ECB8" w14:textId="77777777" w:rsidTr="00692D04">
        <w:trPr>
          <w:trHeight w:val="625"/>
        </w:trPr>
        <w:tc>
          <w:tcPr>
            <w:tcW w:w="936" w:type="dxa"/>
            <w:vAlign w:val="center"/>
          </w:tcPr>
          <w:p w14:paraId="3A7EC7D9" w14:textId="77777777" w:rsidR="00386CC2" w:rsidRPr="0002145A" w:rsidRDefault="00386CC2" w:rsidP="00386CC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CC59837" w14:textId="5C2EA450" w:rsidR="00386CC2" w:rsidRPr="00EC3357" w:rsidRDefault="00692D04" w:rsidP="00456A24">
            <w:pPr>
              <w:ind w:right="437"/>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Технический контролёр водоснабжения и водоотведения</w:t>
            </w:r>
          </w:p>
        </w:tc>
        <w:tc>
          <w:tcPr>
            <w:tcW w:w="2124" w:type="dxa"/>
            <w:vAlign w:val="center"/>
          </w:tcPr>
          <w:p w14:paraId="336D3B4A" w14:textId="6CBD92DF" w:rsidR="00386CC2" w:rsidRPr="00EC3357" w:rsidRDefault="00692D04" w:rsidP="00692D04">
            <w:pPr>
              <w:ind w:right="-720"/>
              <w:jc w:val="center"/>
              <w:rPr>
                <w:rFonts w:ascii="GHEA Grapalat" w:hAnsi="GHEA Grapalat" w:cs="Arial Armenian"/>
                <w:color w:val="000000" w:themeColor="text1"/>
                <w:sz w:val="22"/>
                <w:szCs w:val="22"/>
                <w:lang w:val="hy-AM"/>
              </w:rPr>
            </w:pPr>
            <w:r w:rsidRPr="00692D04">
              <w:rPr>
                <w:rFonts w:ascii="GHEA Grapalat" w:hAnsi="GHEA Grapalat" w:cs="Arial Armenian"/>
                <w:color w:val="000000" w:themeColor="text1"/>
                <w:sz w:val="22"/>
                <w:szCs w:val="22"/>
              </w:rPr>
              <w:t>1-й или 2-й</w:t>
            </w:r>
          </w:p>
        </w:tc>
        <w:tc>
          <w:tcPr>
            <w:tcW w:w="2351" w:type="dxa"/>
            <w:vAlign w:val="center"/>
          </w:tcPr>
          <w:p w14:paraId="00886066" w14:textId="77777777" w:rsidR="00386CC2" w:rsidRPr="00EC3357" w:rsidRDefault="00386CC2" w:rsidP="00692D04">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9BB14EB" w14:textId="77777777" w:rsidR="00386CC2" w:rsidRPr="00386CC2" w:rsidRDefault="00386CC2" w:rsidP="00DC4ABB">
      <w:pPr>
        <w:widowControl w:val="0"/>
        <w:tabs>
          <w:tab w:val="left" w:pos="1134"/>
        </w:tabs>
        <w:spacing w:after="160" w:line="360" w:lineRule="auto"/>
        <w:ind w:firstLine="567"/>
        <w:jc w:val="both"/>
        <w:rPr>
          <w:rFonts w:ascii="GHEA Grapalat" w:hAnsi="GHEA Grapalat"/>
          <w:b/>
          <w:bCs/>
          <w:lang w:val="hy-AM"/>
        </w:rPr>
      </w:pPr>
    </w:p>
    <w:p w14:paraId="67B65724" w14:textId="58F5D33F"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 xml:space="preserve">Имя, </w:t>
            </w:r>
            <w:r w:rsidRPr="006F091A">
              <w:rPr>
                <w:rFonts w:ascii="GHEA Grapalat" w:hAnsi="GHEA Grapalat"/>
              </w:rPr>
              <w:lastRenderedPageBreak/>
              <w:t>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lastRenderedPageBreak/>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w:t>
            </w:r>
            <w:r w:rsidRPr="00661FD2">
              <w:rPr>
                <w:rFonts w:ascii="GHEA Grapalat" w:hAnsi="GHEA Grapalat" w:cs="Sylfaen"/>
                <w:b/>
                <w:sz w:val="20"/>
              </w:rPr>
              <w:lastRenderedPageBreak/>
              <w:t xml:space="preserve">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5FD48FA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E1D5D">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04D9ACE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D4C73">
        <w:rPr>
          <w:rFonts w:ascii="GHEA Grapalat" w:hAnsi="GHEA Grapalat"/>
          <w:b/>
          <w:bCs/>
          <w:sz w:val="24"/>
          <w:szCs w:val="24"/>
        </w:rPr>
        <w:t>09:30</w:t>
      </w:r>
      <w:r w:rsidR="00C428A0" w:rsidRPr="00C428A0">
        <w:rPr>
          <w:rFonts w:ascii="GHEA Grapalat" w:hAnsi="GHEA Grapalat"/>
          <w:b/>
          <w:bCs/>
          <w:sz w:val="24"/>
          <w:szCs w:val="24"/>
        </w:rPr>
        <w:t xml:space="preserve"> часов </w:t>
      </w:r>
      <w:r w:rsidR="00643F9E">
        <w:rPr>
          <w:rFonts w:ascii="GHEA Grapalat" w:hAnsi="GHEA Grapalat"/>
          <w:b/>
          <w:bCs/>
          <w:sz w:val="24"/>
          <w:szCs w:val="24"/>
        </w:rPr>
        <w:t>13.04.2026г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1"/>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B6F8FF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D4C73">
        <w:rPr>
          <w:rFonts w:ascii="GHEA Grapalat" w:hAnsi="GHEA Grapalat"/>
          <w:b/>
          <w:bCs/>
          <w:sz w:val="24"/>
          <w:szCs w:val="24"/>
        </w:rPr>
        <w:t>09:30</w:t>
      </w:r>
      <w:r w:rsidR="00206E88" w:rsidRPr="00206E88">
        <w:rPr>
          <w:rFonts w:ascii="GHEA Grapalat" w:hAnsi="GHEA Grapalat"/>
          <w:b/>
          <w:bCs/>
          <w:sz w:val="24"/>
          <w:szCs w:val="24"/>
        </w:rPr>
        <w:t xml:space="preserve"> часов </w:t>
      </w:r>
      <w:r w:rsidR="00643F9E">
        <w:rPr>
          <w:rFonts w:ascii="GHEA Grapalat" w:hAnsi="GHEA Grapalat"/>
          <w:b/>
          <w:bCs/>
          <w:sz w:val="24"/>
          <w:szCs w:val="24"/>
        </w:rPr>
        <w:t>13.04.2026г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lastRenderedPageBreak/>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F6864CF" w14:textId="6A9B970F" w:rsidR="006A51D8" w:rsidRPr="006176EE" w:rsidRDefault="006A51D8" w:rsidP="006A51D8">
      <w:pPr>
        <w:pStyle w:val="norm"/>
        <w:widowControl w:val="0"/>
        <w:tabs>
          <w:tab w:val="left" w:pos="1134"/>
        </w:tabs>
        <w:spacing w:after="160" w:line="240" w:lineRule="auto"/>
        <w:ind w:firstLine="567"/>
        <w:rPr>
          <w:rFonts w:ascii="GHEA Grapalat" w:hAnsi="GHEA Grapalat"/>
          <w:sz w:val="24"/>
          <w:szCs w:val="24"/>
        </w:rPr>
      </w:pPr>
      <w:r w:rsidRPr="006176EE">
        <w:rPr>
          <w:rFonts w:ascii="GHEA Grapalat" w:hAnsi="GHEA Grapalat"/>
          <w:sz w:val="24"/>
          <w:szCs w:val="24"/>
        </w:rPr>
        <w:lastRenderedPageBreak/>
        <w:t>8.9.</w:t>
      </w:r>
      <w:r w:rsidRPr="006176EE">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176EE" w:rsidDel="007B1356">
        <w:rPr>
          <w:rFonts w:ascii="GHEA Grapalat" w:hAnsi="GHEA Grapalat"/>
          <w:sz w:val="24"/>
          <w:szCs w:val="24"/>
        </w:rPr>
        <w:t xml:space="preserve"> </w:t>
      </w:r>
      <w:r w:rsidRPr="006176EE">
        <w:rPr>
          <w:rFonts w:ascii="GHEA Grapalat" w:hAnsi="GHEA Grapalat"/>
          <w:sz w:val="24"/>
          <w:szCs w:val="24"/>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F84988">
        <w:rPr>
          <w:rFonts w:ascii="GHEA Grapalat" w:hAnsi="GHEA Grapalat"/>
          <w:sz w:val="24"/>
          <w:szCs w:val="24"/>
        </w:rPr>
        <w:t>2026</w:t>
      </w:r>
      <w:r w:rsidRPr="006176EE">
        <w:rPr>
          <w:rFonts w:ascii="GHEA Grapalat" w:hAnsi="GHEA Grapalat"/>
          <w:sz w:val="24"/>
          <w:szCs w:val="24"/>
        </w:rPr>
        <w:t xml:space="preserve">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6176EE">
        <w:rPr>
          <w:rFonts w:ascii="GHEA Grapalat" w:hAnsi="GHEA Grapalat"/>
        </w:rPr>
        <w:t xml:space="preserve">с помощью системы </w:t>
      </w:r>
      <w:r w:rsidRPr="006176E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2F0398E" w14:textId="77777777"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04DCED0F" w14:textId="6E7A8CAA" w:rsidR="006A51D8" w:rsidRPr="006176EE" w:rsidRDefault="006A51D8" w:rsidP="006A51D8">
      <w:pPr>
        <w:pStyle w:val="norm"/>
        <w:widowControl w:val="0"/>
        <w:tabs>
          <w:tab w:val="left" w:pos="1134"/>
        </w:tabs>
        <w:spacing w:after="160" w:line="240" w:lineRule="auto"/>
        <w:ind w:firstLine="567"/>
        <w:rPr>
          <w:rFonts w:ascii="GHEA Grapalat" w:hAnsi="GHEA Grapalat" w:cs="Sylfaen"/>
          <w:sz w:val="24"/>
          <w:szCs w:val="24"/>
        </w:rPr>
      </w:pPr>
      <w:r w:rsidRPr="006176EE">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F84988">
        <w:rPr>
          <w:rFonts w:ascii="GHEA Grapalat" w:hAnsi="GHEA Grapalat" w:cs="Sylfaen"/>
          <w:sz w:val="24"/>
          <w:szCs w:val="24"/>
        </w:rPr>
        <w:t>2026</w:t>
      </w:r>
      <w:r w:rsidRPr="006176EE">
        <w:rPr>
          <w:rFonts w:ascii="GHEA Grapalat" w:hAnsi="GHEA Grapalat" w:cs="Sylfaen"/>
          <w:sz w:val="24"/>
          <w:szCs w:val="24"/>
        </w:rPr>
        <w:t xml:space="preserve"> № 817-А, заявка участника отклоняется.</w:t>
      </w:r>
    </w:p>
    <w:p w14:paraId="2A7EFE4A" w14:textId="77777777" w:rsidR="006A51D8" w:rsidRPr="006176EE" w:rsidRDefault="006A51D8" w:rsidP="006A51D8">
      <w:pPr>
        <w:pStyle w:val="norm"/>
        <w:widowControl w:val="0"/>
        <w:tabs>
          <w:tab w:val="left" w:pos="1276"/>
        </w:tabs>
        <w:spacing w:after="160" w:line="240" w:lineRule="auto"/>
        <w:ind w:firstLine="567"/>
        <w:rPr>
          <w:rFonts w:ascii="GHEA Grapalat" w:hAnsi="GHEA Grapalat"/>
          <w:sz w:val="24"/>
          <w:szCs w:val="24"/>
        </w:rPr>
      </w:pPr>
      <w:r w:rsidRPr="006176EE">
        <w:rPr>
          <w:rFonts w:ascii="GHEA Grapalat" w:hAnsi="GHEA Grapalat"/>
          <w:sz w:val="24"/>
          <w:szCs w:val="24"/>
        </w:rPr>
        <w:t>8.10.</w:t>
      </w:r>
      <w:r w:rsidRPr="006176EE">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8.11.</w:t>
      </w:r>
      <w:r w:rsidR="00213830" w:rsidRPr="006176EE">
        <w:rPr>
          <w:rFonts w:ascii="GHEA Grapalat" w:hAnsi="GHEA Grapalat"/>
          <w:sz w:val="24"/>
          <w:szCs w:val="24"/>
        </w:rPr>
        <w:tab/>
      </w:r>
      <w:r w:rsidR="00670B09" w:rsidRPr="006176E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w:t>
      </w:r>
      <w:r w:rsidR="00670B09" w:rsidRPr="00404854">
        <w:rPr>
          <w:rFonts w:ascii="GHEA Grapalat" w:hAnsi="GHEA Grapalat"/>
          <w:sz w:val="24"/>
          <w:szCs w:val="24"/>
        </w:rPr>
        <w:t>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6176EE"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w:t>
      </w:r>
      <w:r w:rsidR="001F3676" w:rsidRPr="006176EE">
        <w:rPr>
          <w:rFonts w:ascii="GHEA Grapalat" w:hAnsi="GHEA Grapalat"/>
        </w:rPr>
        <w:t>участник не включается в список.</w:t>
      </w:r>
    </w:p>
    <w:p w14:paraId="6F04DB75" w14:textId="77777777"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hint="eastAsia"/>
        </w:rPr>
        <w:t>При</w:t>
      </w:r>
      <w:r w:rsidRPr="006176EE">
        <w:rPr>
          <w:rFonts w:ascii="GHEA Grapalat" w:hAnsi="GHEA Grapalat" w:cs="Sylfaen"/>
        </w:rPr>
        <w:t xml:space="preserve"> </w:t>
      </w:r>
      <w:r w:rsidRPr="006176EE">
        <w:rPr>
          <w:rFonts w:ascii="GHEA Grapalat" w:hAnsi="GHEA Grapalat" w:cs="Sylfaen" w:hint="eastAsia"/>
        </w:rPr>
        <w:t>этом</w:t>
      </w:r>
      <w:r w:rsidRPr="006176EE">
        <w:rPr>
          <w:rFonts w:ascii="GHEA Grapalat" w:hAnsi="GHEA Grapalat" w:cs="Sylfaen"/>
        </w:rPr>
        <w:t>;</w:t>
      </w:r>
    </w:p>
    <w:p w14:paraId="286417B5" w14:textId="59429549" w:rsidR="006A51D8" w:rsidRPr="006176EE" w:rsidRDefault="006A51D8" w:rsidP="006A51D8">
      <w:pPr>
        <w:widowControl w:val="0"/>
        <w:tabs>
          <w:tab w:val="left" w:pos="142"/>
        </w:tabs>
        <w:ind w:left="-360"/>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заявление</w:t>
      </w:r>
      <w:r w:rsidRPr="006176EE">
        <w:rPr>
          <w:rFonts w:ascii="GHEA Grapalat" w:hAnsi="GHEA Grapalat" w:cs="Sylfaen"/>
        </w:rPr>
        <w:t>-</w:t>
      </w:r>
      <w:r w:rsidRPr="006176EE">
        <w:rPr>
          <w:rFonts w:ascii="GHEA Grapalat" w:hAnsi="GHEA Grapalat" w:cs="Sylfaen" w:hint="eastAsia"/>
        </w:rPr>
        <w:t>объявление</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праве</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участие</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lastRenderedPageBreak/>
        <w:t>квалифицируется</w:t>
      </w:r>
      <w:r w:rsidRPr="006176EE">
        <w:rPr>
          <w:rFonts w:ascii="GHEA Grapalat" w:hAnsi="GHEA Grapalat" w:cs="Sylfaen"/>
        </w:rPr>
        <w:t xml:space="preserve"> </w:t>
      </w:r>
      <w:r w:rsidRPr="006176EE">
        <w:rPr>
          <w:rFonts w:ascii="GHEA Grapalat" w:hAnsi="GHEA Grapalat" w:cs="Sylfaen" w:hint="eastAsia"/>
        </w:rPr>
        <w:t>как</w:t>
      </w:r>
      <w:r w:rsidRPr="006176EE">
        <w:rPr>
          <w:rFonts w:ascii="GHEA Grapalat" w:hAnsi="GHEA Grapalat" w:cs="Sylfaen"/>
        </w:rPr>
        <w:t xml:space="preserve"> </w:t>
      </w:r>
      <w:r w:rsidRPr="006176EE">
        <w:rPr>
          <w:rFonts w:ascii="GHEA Grapalat" w:hAnsi="GHEA Grapalat" w:cs="Sylfaen" w:hint="eastAsia"/>
        </w:rPr>
        <w:t>несоответствующее</w:t>
      </w:r>
      <w:r w:rsidRPr="006176EE">
        <w:rPr>
          <w:rFonts w:ascii="GHEA Grapalat" w:hAnsi="GHEA Grapalat" w:cs="Sylfaen"/>
        </w:rPr>
        <w:t xml:space="preserve"> </w:t>
      </w:r>
      <w:r w:rsidRPr="006176EE">
        <w:rPr>
          <w:rFonts w:ascii="GHEA Grapalat" w:hAnsi="GHEA Grapalat" w:cs="Sylfaen" w:hint="eastAsia"/>
        </w:rPr>
        <w:t>действительности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предусмотренные</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xml:space="preserve"> </w:t>
      </w:r>
      <w:r w:rsidRPr="006176EE">
        <w:rPr>
          <w:rFonts w:ascii="GHEA Grapalat" w:hAnsi="GHEA Grapalat" w:cs="Sylfaen" w:hint="eastAsia"/>
        </w:rPr>
        <w:t>документы</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порядке</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сроки</w:t>
      </w:r>
      <w:r w:rsidRPr="006176EE">
        <w:rPr>
          <w:rFonts w:ascii="GHEA Grapalat" w:hAnsi="GHEA Grapalat" w:cs="Sylfaen"/>
        </w:rPr>
        <w:t xml:space="preserve">, </w:t>
      </w:r>
      <w:r w:rsidRPr="006176EE">
        <w:rPr>
          <w:rFonts w:ascii="GHEA Grapalat" w:hAnsi="GHEA Grapalat" w:cs="Sylfaen" w:hint="eastAsia"/>
        </w:rPr>
        <w:t>установленные</w:t>
      </w:r>
      <w:r w:rsidRPr="006176EE">
        <w:rPr>
          <w:rFonts w:ascii="GHEA Grapalat" w:hAnsi="GHEA Grapalat" w:cs="Sylfaen"/>
        </w:rPr>
        <w:t xml:space="preserve"> </w:t>
      </w:r>
      <w:r w:rsidRPr="006176EE">
        <w:rPr>
          <w:rFonts w:ascii="GHEA Grapalat" w:hAnsi="GHEA Grapalat" w:cs="Sylfaen" w:hint="eastAsia"/>
        </w:rPr>
        <w:t>настоящим</w:t>
      </w:r>
      <w:r w:rsidRPr="006176EE">
        <w:rPr>
          <w:rFonts w:ascii="GHEA Grapalat" w:hAnsi="GHEA Grapalat" w:cs="Sylfaen"/>
        </w:rPr>
        <w:t xml:space="preserve"> </w:t>
      </w:r>
      <w:r w:rsidRPr="006176EE">
        <w:rPr>
          <w:rFonts w:ascii="GHEA Grapalat" w:hAnsi="GHEA Grapalat" w:cs="Sylfaen" w:hint="eastAsia"/>
        </w:rPr>
        <w:t>приглашением</w:t>
      </w:r>
      <w:r w:rsidRPr="006176EE">
        <w:rPr>
          <w:rFonts w:ascii="GHEA Grapalat" w:hAnsi="GHEA Grapalat" w:cs="Sylfaen"/>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F84988">
        <w:rPr>
          <w:rFonts w:ascii="GHEA Grapalat" w:hAnsi="GHEA Grapalat" w:cs="Sylfaen"/>
        </w:rPr>
        <w:t>2026</w:t>
      </w:r>
      <w:r w:rsidRPr="006176EE">
        <w:rPr>
          <w:rFonts w:ascii="GHEA Grapalat" w:hAnsi="GHEA Grapalat" w:cs="Sylfaen"/>
        </w:rPr>
        <w:t xml:space="preserve"> № 817-А, предлагается участником в качестве агента / исполнителя/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отобранный</w:t>
      </w:r>
      <w:r w:rsidRPr="006176EE">
        <w:rPr>
          <w:rFonts w:ascii="GHEA Grapalat" w:hAnsi="GHEA Grapalat" w:cs="Sylfaen"/>
        </w:rPr>
        <w:t xml:space="preserve"> </w:t>
      </w:r>
      <w:r w:rsidRPr="006176EE">
        <w:rPr>
          <w:rFonts w:ascii="GHEA Grapalat" w:hAnsi="GHEA Grapalat" w:cs="Sylfaen" w:hint="eastAsia"/>
        </w:rPr>
        <w:t>участник</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представляет</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если</w:t>
      </w:r>
      <w:r w:rsidRPr="006176EE">
        <w:rPr>
          <w:rFonts w:ascii="GHEA Grapalat" w:hAnsi="GHEA Grapalat" w:cs="Sylfaen"/>
        </w:rPr>
        <w:t xml:space="preserve"> </w:t>
      </w:r>
      <w:r w:rsidRPr="006176EE">
        <w:rPr>
          <w:rFonts w:ascii="GHEA Grapalat" w:hAnsi="GHEA Grapalat" w:cs="Sylfaen" w:hint="eastAsia"/>
        </w:rPr>
        <w:t>процедура</w:t>
      </w:r>
      <w:r w:rsidRPr="006176EE">
        <w:rPr>
          <w:rFonts w:ascii="GHEA Grapalat" w:hAnsi="GHEA Grapalat" w:cs="Sylfaen"/>
        </w:rPr>
        <w:t xml:space="preserve"> </w:t>
      </w:r>
      <w:r w:rsidRPr="006176EE">
        <w:rPr>
          <w:rFonts w:ascii="GHEA Grapalat" w:hAnsi="GHEA Grapalat" w:cs="Sylfaen" w:hint="eastAsia"/>
        </w:rPr>
        <w:t>организована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соответствии</w:t>
      </w:r>
      <w:r w:rsidRPr="006176EE">
        <w:rPr>
          <w:rFonts w:ascii="GHEA Grapalat" w:hAnsi="GHEA Grapalat" w:cs="Sylfaen"/>
        </w:rPr>
        <w:t xml:space="preserve"> </w:t>
      </w:r>
      <w:r w:rsidRPr="006176EE">
        <w:rPr>
          <w:rFonts w:ascii="GHEA Grapalat" w:hAnsi="GHEA Grapalat" w:cs="Sylfaen" w:hint="eastAsia"/>
        </w:rPr>
        <w:t>с</w:t>
      </w:r>
      <w:r w:rsidRPr="006176EE">
        <w:rPr>
          <w:rFonts w:ascii="GHEA Grapalat" w:hAnsi="GHEA Grapalat" w:cs="Sylfaen"/>
        </w:rPr>
        <w:t xml:space="preserve"> </w:t>
      </w:r>
      <w:r w:rsidRPr="006176EE">
        <w:rPr>
          <w:rFonts w:ascii="GHEA Grapalat" w:hAnsi="GHEA Grapalat" w:cs="Sylfaen" w:hint="eastAsia"/>
        </w:rPr>
        <w:t>нормами</w:t>
      </w:r>
      <w:r w:rsidRPr="006176EE">
        <w:rPr>
          <w:rFonts w:ascii="GHEA Grapalat" w:hAnsi="GHEA Grapalat" w:cs="Sylfaen"/>
        </w:rPr>
        <w:t xml:space="preserve">, </w:t>
      </w:r>
      <w:r w:rsidRPr="006176EE">
        <w:rPr>
          <w:rFonts w:ascii="GHEA Grapalat" w:hAnsi="GHEA Grapalat" w:cs="Sylfaen" w:hint="eastAsia"/>
        </w:rPr>
        <w:t>предусмотренным</w:t>
      </w:r>
      <w:r w:rsidRPr="006176EE">
        <w:rPr>
          <w:rFonts w:ascii="GHEA Grapalat" w:hAnsi="GHEA Grapalat" w:cs="Sylfaen"/>
        </w:rPr>
        <w:t xml:space="preserve"> </w:t>
      </w:r>
      <w:r w:rsidRPr="006176EE">
        <w:rPr>
          <w:rFonts w:ascii="GHEA Grapalat" w:hAnsi="GHEA Grapalat" w:cs="Sylfaen" w:hint="eastAsia"/>
        </w:rPr>
        <w:t>частью</w:t>
      </w:r>
      <w:r w:rsidRPr="006176EE">
        <w:rPr>
          <w:rFonts w:ascii="GHEA Grapalat" w:hAnsi="GHEA Grapalat" w:cs="Sylfaen"/>
        </w:rPr>
        <w:t xml:space="preserve"> 6 </w:t>
      </w:r>
      <w:r w:rsidRPr="006176EE">
        <w:rPr>
          <w:rFonts w:ascii="GHEA Grapalat" w:hAnsi="GHEA Grapalat" w:cs="Sylfaen" w:hint="eastAsia"/>
        </w:rPr>
        <w:t>статьи</w:t>
      </w:r>
      <w:r w:rsidRPr="006176EE">
        <w:rPr>
          <w:rFonts w:ascii="GHEA Grapalat" w:hAnsi="GHEA Grapalat" w:cs="Sylfaen"/>
        </w:rPr>
        <w:t xml:space="preserve"> 15 </w:t>
      </w:r>
      <w:r w:rsidRPr="006176EE">
        <w:rPr>
          <w:rFonts w:ascii="GHEA Grapalat" w:hAnsi="GHEA Grapalat" w:cs="Sylfaen" w:hint="eastAsia"/>
        </w:rPr>
        <w:t>Закона</w:t>
      </w:r>
      <w:r w:rsidRPr="006176EE">
        <w:rPr>
          <w:rFonts w:ascii="GHEA Grapalat" w:hAnsi="GHEA Grapalat" w:cs="Sylfaen"/>
        </w:rPr>
        <w:t xml:space="preserve"> </w:t>
      </w:r>
      <w:r w:rsidRPr="006176EE">
        <w:rPr>
          <w:rFonts w:ascii="GHEA Grapalat" w:hAnsi="GHEA Grapalat" w:cs="Sylfaen" w:hint="eastAsia"/>
        </w:rPr>
        <w:t>РА</w:t>
      </w:r>
      <w:r w:rsidRPr="006176EE">
        <w:rPr>
          <w:rFonts w:ascii="GHEA Grapalat" w:hAnsi="GHEA Grapalat" w:cs="Sylfaen"/>
        </w:rPr>
        <w:t xml:space="preserve"> "</w:t>
      </w:r>
      <w:r w:rsidRPr="006176EE">
        <w:rPr>
          <w:rFonts w:ascii="GHEA Grapalat" w:hAnsi="GHEA Grapalat" w:cs="Sylfaen" w:hint="eastAsia"/>
        </w:rPr>
        <w:t>О</w:t>
      </w:r>
      <w:r w:rsidRPr="006176EE">
        <w:rPr>
          <w:rFonts w:ascii="GHEA Grapalat" w:hAnsi="GHEA Grapalat" w:cs="Sylfaen"/>
        </w:rPr>
        <w:t xml:space="preserve"> </w:t>
      </w:r>
      <w:r w:rsidRPr="006176EE">
        <w:rPr>
          <w:rFonts w:ascii="GHEA Grapalat" w:hAnsi="GHEA Grapalat" w:cs="Sylfaen" w:hint="eastAsia"/>
        </w:rPr>
        <w:t>закупках</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результате</w:t>
      </w:r>
      <w:r w:rsidRPr="006176EE">
        <w:rPr>
          <w:rFonts w:ascii="GHEA Grapalat" w:hAnsi="GHEA Grapalat" w:cs="Sylfaen"/>
        </w:rPr>
        <w:t xml:space="preserve"> </w:t>
      </w:r>
      <w:r w:rsidRPr="006176EE">
        <w:rPr>
          <w:rFonts w:ascii="GHEA Grapalat" w:hAnsi="GHEA Grapalat" w:cs="Sylfaen" w:hint="eastAsia"/>
        </w:rPr>
        <w:t>этого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целях</w:t>
      </w:r>
      <w:r w:rsidRPr="006176EE">
        <w:rPr>
          <w:rFonts w:ascii="GHEA Grapalat" w:hAnsi="GHEA Grapalat" w:cs="Sylfaen"/>
        </w:rPr>
        <w:t xml:space="preserve"> </w:t>
      </w:r>
      <w:r w:rsidRPr="006176EE">
        <w:rPr>
          <w:rFonts w:ascii="GHEA Grapalat" w:hAnsi="GHEA Grapalat" w:cs="Sylfaen" w:hint="eastAsia"/>
        </w:rPr>
        <w:t>заключения</w:t>
      </w:r>
      <w:r w:rsidRPr="006176EE">
        <w:rPr>
          <w:rFonts w:ascii="GHEA Grapalat" w:hAnsi="GHEA Grapalat" w:cs="Sylfaen"/>
        </w:rPr>
        <w:t xml:space="preserve"> </w:t>
      </w:r>
      <w:r w:rsidRPr="006176EE">
        <w:rPr>
          <w:rFonts w:ascii="GHEA Grapalat" w:hAnsi="GHEA Grapalat" w:cs="Sylfaen" w:hint="eastAsia"/>
        </w:rPr>
        <w:t>соглашения</w:t>
      </w:r>
      <w:r w:rsidRPr="006176EE">
        <w:rPr>
          <w:rFonts w:ascii="GHEA Grapalat" w:hAnsi="GHEA Grapalat" w:cs="Sylfaen"/>
        </w:rPr>
        <w:t xml:space="preserve"> </w:t>
      </w:r>
      <w:r w:rsidRPr="006176EE">
        <w:rPr>
          <w:rFonts w:ascii="GHEA Grapalat" w:hAnsi="GHEA Grapalat" w:cs="Sylfaen" w:hint="eastAsia"/>
        </w:rPr>
        <w:t>лицо</w:t>
      </w:r>
      <w:r w:rsidRPr="006176EE">
        <w:rPr>
          <w:rFonts w:ascii="GHEA Grapalat" w:hAnsi="GHEA Grapalat" w:cs="Sylfaen"/>
        </w:rPr>
        <w:t xml:space="preserve">, </w:t>
      </w:r>
      <w:r w:rsidRPr="006176EE">
        <w:rPr>
          <w:rFonts w:ascii="GHEA Grapalat" w:hAnsi="GHEA Grapalat" w:cs="Sylfaen" w:hint="eastAsia"/>
        </w:rPr>
        <w:t>заключившее</w:t>
      </w:r>
      <w:r w:rsidRPr="006176EE">
        <w:rPr>
          <w:rFonts w:ascii="GHEA Grapalat" w:hAnsi="GHEA Grapalat" w:cs="Sylfaen"/>
        </w:rPr>
        <w:t xml:space="preserve"> </w:t>
      </w:r>
      <w:r w:rsidRPr="006176EE">
        <w:rPr>
          <w:rFonts w:ascii="GHEA Grapalat" w:hAnsi="GHEA Grapalat" w:cs="Sylfaen" w:hint="eastAsia"/>
        </w:rPr>
        <w:t>договор</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установленный</w:t>
      </w:r>
      <w:r w:rsidRPr="006176EE">
        <w:rPr>
          <w:rFonts w:ascii="GHEA Grapalat" w:hAnsi="GHEA Grapalat" w:cs="Sylfaen"/>
        </w:rPr>
        <w:t xml:space="preserve"> </w:t>
      </w:r>
      <w:r w:rsidRPr="006176EE">
        <w:rPr>
          <w:rFonts w:ascii="GHEA Grapalat" w:hAnsi="GHEA Grapalat" w:cs="Sylfaen" w:hint="eastAsia"/>
        </w:rPr>
        <w:t>срок</w:t>
      </w:r>
      <w:r w:rsidRPr="006176EE">
        <w:rPr>
          <w:rFonts w:ascii="GHEA Grapalat" w:hAnsi="GHEA Grapalat" w:cs="Sylfaen"/>
        </w:rPr>
        <w:t xml:space="preserve"> </w:t>
      </w:r>
      <w:r w:rsidRPr="006176EE">
        <w:rPr>
          <w:rFonts w:ascii="GHEA Grapalat" w:hAnsi="GHEA Grapalat" w:cs="Sylfaen" w:hint="eastAsia"/>
        </w:rPr>
        <w:t>обеспечение</w:t>
      </w:r>
      <w:r w:rsidRPr="006176EE">
        <w:rPr>
          <w:rFonts w:ascii="GHEA Grapalat" w:hAnsi="GHEA Grapalat" w:cs="Sylfaen"/>
        </w:rPr>
        <w:t xml:space="preserve"> </w:t>
      </w:r>
      <w:r w:rsidRPr="006176EE">
        <w:rPr>
          <w:rFonts w:ascii="GHEA Grapalat" w:hAnsi="GHEA Grapalat" w:cs="Sylfaen" w:hint="eastAsia"/>
        </w:rPr>
        <w:t>договора</w:t>
      </w:r>
      <w:r w:rsidRPr="006176EE">
        <w:rPr>
          <w:rFonts w:ascii="GHEA Grapalat" w:hAnsi="GHEA Grapalat" w:cs="Sylfaen"/>
        </w:rPr>
        <w:t xml:space="preserve"> </w:t>
      </w:r>
      <w:r w:rsidRPr="006176EE">
        <w:rPr>
          <w:rFonts w:ascii="GHEA Grapalat" w:hAnsi="GHEA Grapalat" w:cs="Sylfaen" w:hint="eastAsia"/>
        </w:rPr>
        <w:t>и</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квалификации</w:t>
      </w:r>
      <w:r w:rsidRPr="006176EE">
        <w:rPr>
          <w:rFonts w:ascii="GHEA Grapalat" w:hAnsi="GHEA Grapalat" w:cs="Sylfaen"/>
        </w:rPr>
        <w:t xml:space="preserve">, </w:t>
      </w:r>
      <w:r w:rsidRPr="006176EE">
        <w:rPr>
          <w:rFonts w:ascii="GHEA Grapalat" w:hAnsi="GHEA Grapalat" w:cs="Sylfaen" w:hint="eastAsia"/>
        </w:rPr>
        <w:t>представленного</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виде</w:t>
      </w:r>
      <w:r w:rsidRPr="006176EE">
        <w:rPr>
          <w:rFonts w:ascii="GHEA Grapalat" w:hAnsi="GHEA Grapalat" w:cs="Sylfaen"/>
        </w:rPr>
        <w:t xml:space="preserve"> </w:t>
      </w:r>
      <w:r w:rsidRPr="006176EE">
        <w:rPr>
          <w:rFonts w:ascii="GHEA Grapalat" w:hAnsi="GHEA Grapalat" w:cs="Sylfaen" w:hint="eastAsia"/>
        </w:rPr>
        <w:t>односторонне</w:t>
      </w:r>
      <w:r w:rsidRPr="006176EE">
        <w:rPr>
          <w:rFonts w:ascii="GHEA Grapalat" w:hAnsi="GHEA Grapalat" w:cs="Sylfaen"/>
        </w:rPr>
        <w:t xml:space="preserve"> </w:t>
      </w:r>
      <w:r w:rsidRPr="006176EE">
        <w:rPr>
          <w:rFonts w:ascii="GHEA Grapalat" w:hAnsi="GHEA Grapalat" w:cs="Sylfaen" w:hint="eastAsia"/>
        </w:rPr>
        <w:t>утвержденного</w:t>
      </w:r>
      <w:r w:rsidRPr="006176EE">
        <w:rPr>
          <w:rFonts w:ascii="GHEA Grapalat" w:hAnsi="GHEA Grapalat" w:cs="Sylfaen"/>
        </w:rPr>
        <w:t xml:space="preserve"> </w:t>
      </w:r>
      <w:r w:rsidRPr="006176EE">
        <w:rPr>
          <w:rFonts w:ascii="GHEA Grapalat" w:hAnsi="GHEA Grapalat" w:cs="Sylfaen" w:hint="eastAsia"/>
        </w:rPr>
        <w:t>заявления</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далее</w:t>
      </w:r>
      <w:r w:rsidRPr="006176EE">
        <w:rPr>
          <w:rFonts w:ascii="GHEA Grapalat" w:hAnsi="GHEA Grapalat" w:cs="Sylfaen"/>
        </w:rPr>
        <w:t xml:space="preserve"> </w:t>
      </w:r>
      <w:r w:rsidRPr="006176EE">
        <w:rPr>
          <w:rFonts w:ascii="GHEA Grapalat" w:hAnsi="GHEA Grapalat" w:cs="Sylfaen" w:hint="eastAsia"/>
        </w:rPr>
        <w:t>также</w:t>
      </w:r>
      <w:r w:rsidRPr="006176EE">
        <w:rPr>
          <w:rFonts w:ascii="GHEA Grapalat" w:hAnsi="GHEA Grapalat" w:cs="Sylfaen"/>
        </w:rPr>
        <w:t xml:space="preserve"> </w:t>
      </w:r>
      <w:r w:rsidRPr="006176EE">
        <w:rPr>
          <w:rFonts w:ascii="GHEA Grapalat" w:hAnsi="GHEA Grapalat" w:cs="Sylfaen" w:hint="eastAsia"/>
        </w:rPr>
        <w:t>неустойки</w:t>
      </w:r>
      <w:r w:rsidRPr="006176EE">
        <w:rPr>
          <w:rFonts w:ascii="GHEA Grapalat" w:hAnsi="GHEA Grapalat" w:cs="Sylfaen"/>
        </w:rPr>
        <w:t xml:space="preserve">), </w:t>
      </w:r>
      <w:r w:rsidRPr="006176EE">
        <w:rPr>
          <w:rFonts w:ascii="GHEA Grapalat" w:hAnsi="GHEA Grapalat" w:cs="Sylfaen" w:hint="eastAsia"/>
        </w:rPr>
        <w:t>не</w:t>
      </w:r>
      <w:r w:rsidRPr="006176EE">
        <w:rPr>
          <w:rFonts w:ascii="GHEA Grapalat" w:hAnsi="GHEA Grapalat" w:cs="Sylfaen"/>
        </w:rPr>
        <w:t xml:space="preserve"> </w:t>
      </w:r>
      <w:r w:rsidRPr="006176EE">
        <w:rPr>
          <w:rFonts w:ascii="GHEA Grapalat" w:hAnsi="GHEA Grapalat" w:cs="Sylfaen" w:hint="eastAsia"/>
        </w:rPr>
        <w:t>заменяет</w:t>
      </w:r>
      <w:r w:rsidRPr="006176EE">
        <w:rPr>
          <w:rFonts w:ascii="GHEA Grapalat" w:hAnsi="GHEA Grapalat" w:cs="Sylfaen"/>
        </w:rPr>
        <w:t xml:space="preserve"> </w:t>
      </w:r>
      <w:r w:rsidRPr="006176EE">
        <w:rPr>
          <w:rFonts w:ascii="GHEA Grapalat" w:hAnsi="GHEA Grapalat" w:cs="Sylfaen" w:hint="eastAsia"/>
        </w:rPr>
        <w:t>на</w:t>
      </w:r>
      <w:r w:rsidRPr="006176EE">
        <w:rPr>
          <w:rFonts w:ascii="GHEA Grapalat" w:hAnsi="GHEA Grapalat" w:cs="Sylfaen"/>
        </w:rPr>
        <w:t xml:space="preserve"> </w:t>
      </w:r>
      <w:r w:rsidRPr="006176EE">
        <w:rPr>
          <w:rFonts w:ascii="GHEA Grapalat" w:hAnsi="GHEA Grapalat" w:cs="Sylfaen" w:hint="eastAsia"/>
        </w:rPr>
        <w:t>банковскую</w:t>
      </w:r>
      <w:r w:rsidRPr="006176EE">
        <w:rPr>
          <w:rFonts w:ascii="GHEA Grapalat" w:hAnsi="GHEA Grapalat" w:cs="Sylfaen"/>
        </w:rPr>
        <w:t xml:space="preserve"> </w:t>
      </w:r>
      <w:r w:rsidRPr="006176EE">
        <w:rPr>
          <w:rFonts w:ascii="GHEA Grapalat" w:hAnsi="GHEA Grapalat" w:cs="Sylfaen" w:hint="eastAsia"/>
        </w:rPr>
        <w:t>гарантию</w:t>
      </w:r>
      <w:r w:rsidRPr="006176EE">
        <w:rPr>
          <w:rFonts w:ascii="GHEA Grapalat" w:hAnsi="GHEA Grapalat" w:cs="Sylfaen"/>
        </w:rPr>
        <w:t xml:space="preserve"> </w:t>
      </w:r>
      <w:r w:rsidRPr="006176EE">
        <w:rPr>
          <w:rFonts w:ascii="GHEA Grapalat" w:hAnsi="GHEA Grapalat" w:cs="Sylfaen" w:hint="eastAsia"/>
        </w:rPr>
        <w:t>или</w:t>
      </w:r>
      <w:r w:rsidRPr="006176EE">
        <w:rPr>
          <w:rFonts w:ascii="GHEA Grapalat" w:hAnsi="GHEA Grapalat" w:cs="Sylfaen"/>
        </w:rPr>
        <w:t xml:space="preserve"> </w:t>
      </w:r>
      <w:r w:rsidRPr="006176EE">
        <w:rPr>
          <w:rFonts w:ascii="GHEA Grapalat" w:hAnsi="GHEA Grapalat" w:cs="Sylfaen" w:hint="eastAsia"/>
        </w:rPr>
        <w:t>наличные</w:t>
      </w:r>
      <w:r w:rsidRPr="006176EE">
        <w:rPr>
          <w:rFonts w:ascii="GHEA Grapalat" w:hAnsi="GHEA Grapalat" w:cs="Sylfaen"/>
        </w:rPr>
        <w:t xml:space="preserve"> </w:t>
      </w:r>
      <w:r w:rsidRPr="006176EE">
        <w:rPr>
          <w:rFonts w:ascii="GHEA Grapalat" w:hAnsi="GHEA Grapalat" w:cs="Sylfaen" w:hint="eastAsia"/>
        </w:rPr>
        <w:t>деньги</w:t>
      </w:r>
      <w:r w:rsidRPr="006176EE">
        <w:rPr>
          <w:rFonts w:ascii="GHEA Grapalat" w:hAnsi="GHEA Grapalat" w:cs="Sylfaen"/>
        </w:rPr>
        <w:t xml:space="preserve">, </w:t>
      </w:r>
      <w:r w:rsidRPr="006176EE">
        <w:rPr>
          <w:rFonts w:ascii="GHEA Grapalat" w:hAnsi="GHEA Grapalat" w:cs="Sylfaen" w:hint="eastAsia"/>
        </w:rPr>
        <w:t>то</w:t>
      </w:r>
      <w:r w:rsidRPr="006176EE">
        <w:rPr>
          <w:rFonts w:ascii="GHEA Grapalat" w:hAnsi="GHEA Grapalat" w:cs="Sylfaen"/>
        </w:rPr>
        <w:t xml:space="preserve"> </w:t>
      </w:r>
      <w:r w:rsidRPr="006176EE">
        <w:rPr>
          <w:rFonts w:ascii="GHEA Grapalat" w:hAnsi="GHEA Grapalat" w:cs="Sylfaen" w:hint="eastAsia"/>
        </w:rPr>
        <w:t>это</w:t>
      </w:r>
      <w:r w:rsidRPr="006176EE">
        <w:rPr>
          <w:rFonts w:ascii="GHEA Grapalat" w:hAnsi="GHEA Grapalat" w:cs="Sylfaen"/>
        </w:rPr>
        <w:t xml:space="preserve"> </w:t>
      </w:r>
      <w:r w:rsidRPr="006176EE">
        <w:rPr>
          <w:rFonts w:ascii="GHEA Grapalat" w:hAnsi="GHEA Grapalat" w:cs="Sylfaen" w:hint="eastAsia"/>
        </w:rPr>
        <w:t>обстоятельство</w:t>
      </w:r>
      <w:r w:rsidRPr="006176EE">
        <w:rPr>
          <w:rFonts w:ascii="GHEA Grapalat" w:hAnsi="GHEA Grapalat" w:cs="Sylfaen"/>
        </w:rPr>
        <w:t xml:space="preserve"> </w:t>
      </w:r>
      <w:r w:rsidRPr="006176EE">
        <w:rPr>
          <w:rFonts w:ascii="GHEA Grapalat" w:hAnsi="GHEA Grapalat" w:cs="Sylfaen" w:hint="eastAsia"/>
        </w:rPr>
        <w:t>считается</w:t>
      </w:r>
      <w:r w:rsidRPr="006176EE">
        <w:rPr>
          <w:rFonts w:ascii="GHEA Grapalat" w:hAnsi="GHEA Grapalat" w:cs="Sylfaen"/>
        </w:rPr>
        <w:t xml:space="preserve"> </w:t>
      </w:r>
      <w:r w:rsidRPr="006176EE">
        <w:rPr>
          <w:rFonts w:ascii="GHEA Grapalat" w:hAnsi="GHEA Grapalat" w:cs="Sylfaen" w:hint="eastAsia"/>
        </w:rPr>
        <w:t>нарушением</w:t>
      </w:r>
      <w:r w:rsidRPr="006176EE">
        <w:rPr>
          <w:rFonts w:ascii="GHEA Grapalat" w:hAnsi="GHEA Grapalat" w:cs="Sylfaen"/>
        </w:rPr>
        <w:t xml:space="preserve"> </w:t>
      </w:r>
      <w:r w:rsidRPr="006176EE">
        <w:rPr>
          <w:rFonts w:ascii="GHEA Grapalat" w:hAnsi="GHEA Grapalat" w:cs="Sylfaen" w:hint="eastAsia"/>
        </w:rPr>
        <w:t>обязательства</w:t>
      </w:r>
      <w:r w:rsidRPr="006176EE">
        <w:rPr>
          <w:rFonts w:ascii="GHEA Grapalat" w:hAnsi="GHEA Grapalat" w:cs="Sylfaen"/>
        </w:rPr>
        <w:t xml:space="preserve"> </w:t>
      </w:r>
      <w:r w:rsidRPr="006176EE">
        <w:rPr>
          <w:rFonts w:ascii="GHEA Grapalat" w:hAnsi="GHEA Grapalat" w:cs="Sylfaen" w:hint="eastAsia"/>
        </w:rPr>
        <w:t>участника</w:t>
      </w:r>
      <w:r w:rsidRPr="006176EE">
        <w:rPr>
          <w:rFonts w:ascii="GHEA Grapalat" w:hAnsi="GHEA Grapalat" w:cs="Sylfaen"/>
        </w:rPr>
        <w:t xml:space="preserve"> </w:t>
      </w:r>
      <w:r w:rsidRPr="006176EE">
        <w:rPr>
          <w:rFonts w:ascii="GHEA Grapalat" w:hAnsi="GHEA Grapalat" w:cs="Sylfaen" w:hint="eastAsia"/>
        </w:rPr>
        <w:t>в</w:t>
      </w:r>
      <w:r w:rsidRPr="006176EE">
        <w:rPr>
          <w:rFonts w:ascii="GHEA Grapalat" w:hAnsi="GHEA Grapalat" w:cs="Sylfaen"/>
        </w:rPr>
        <w:t xml:space="preserve"> </w:t>
      </w:r>
      <w:r w:rsidRPr="006176EE">
        <w:rPr>
          <w:rFonts w:ascii="GHEA Grapalat" w:hAnsi="GHEA Grapalat" w:cs="Sylfaen" w:hint="eastAsia"/>
        </w:rPr>
        <w:t>рамках</w:t>
      </w:r>
      <w:r w:rsidRPr="006176EE">
        <w:rPr>
          <w:rFonts w:ascii="GHEA Grapalat" w:hAnsi="GHEA Grapalat" w:cs="Sylfaen"/>
        </w:rPr>
        <w:t xml:space="preserve"> </w:t>
      </w:r>
      <w:r w:rsidRPr="006176EE">
        <w:rPr>
          <w:rFonts w:ascii="GHEA Grapalat" w:hAnsi="GHEA Grapalat" w:cs="Sylfaen" w:hint="eastAsia"/>
        </w:rPr>
        <w:t>процесса</w:t>
      </w:r>
      <w:r w:rsidRPr="006176EE">
        <w:rPr>
          <w:rFonts w:ascii="GHEA Grapalat" w:hAnsi="GHEA Grapalat" w:cs="Sylfaen"/>
        </w:rPr>
        <w:t xml:space="preserve"> </w:t>
      </w:r>
      <w:r w:rsidRPr="006176EE">
        <w:rPr>
          <w:rFonts w:ascii="GHEA Grapalat" w:hAnsi="GHEA Grapalat" w:cs="Sylfaen" w:hint="eastAsia"/>
        </w:rPr>
        <w:t>закупки</w:t>
      </w:r>
      <w:r w:rsidRPr="006176EE">
        <w:rPr>
          <w:rFonts w:ascii="GHEA Grapalat" w:hAnsi="GHEA Grapalat" w:cs="Sylfaen"/>
        </w:rPr>
        <w:t>,</w:t>
      </w:r>
    </w:p>
    <w:p w14:paraId="22EE4C81" w14:textId="77777777" w:rsidR="006A51D8" w:rsidRPr="006176EE" w:rsidRDefault="006A51D8" w:rsidP="006A51D8">
      <w:pPr>
        <w:widowControl w:val="0"/>
        <w:tabs>
          <w:tab w:val="left" w:pos="0"/>
        </w:tabs>
        <w:ind w:left="-426" w:firstLine="284"/>
        <w:jc w:val="both"/>
        <w:rPr>
          <w:rFonts w:ascii="GHEA Grapalat" w:hAnsi="GHEA Grapalat" w:cs="Sylfaen"/>
        </w:rPr>
      </w:pPr>
      <w:r w:rsidRPr="006176EE">
        <w:rPr>
          <w:rFonts w:ascii="GHEA Grapalat" w:hAnsi="GHEA Grapalat" w:cs="Sylfaen"/>
        </w:rPr>
        <w:t xml:space="preserve">- </w:t>
      </w:r>
      <w:r w:rsidRPr="006176EE">
        <w:rPr>
          <w:rFonts w:ascii="GHEA Grapalat" w:hAnsi="GHEA Grapalat" w:cs="Sylfaen"/>
          <w:lang w:val="en-US"/>
        </w:rPr>
        <w:t>o</w:t>
      </w:r>
      <w:r w:rsidRPr="006176E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F9AADC" w14:textId="77777777" w:rsidR="006A51D8" w:rsidRPr="006176EE" w:rsidRDefault="006A51D8" w:rsidP="006A51D8">
      <w:pPr>
        <w:widowControl w:val="0"/>
        <w:tabs>
          <w:tab w:val="left" w:pos="1276"/>
        </w:tabs>
        <w:spacing w:after="160"/>
        <w:ind w:firstLine="567"/>
        <w:jc w:val="both"/>
        <w:rPr>
          <w:rFonts w:ascii="GHEA Grapalat" w:hAnsi="GHEA Grapalat"/>
        </w:rPr>
      </w:pPr>
      <w:r w:rsidRPr="006176EE">
        <w:rPr>
          <w:rFonts w:ascii="GHEA Grapalat" w:hAnsi="GHEA Grapalat"/>
        </w:rPr>
        <w:t>8.1</w:t>
      </w:r>
      <w:r w:rsidRPr="006176EE">
        <w:rPr>
          <w:rFonts w:ascii="GHEA Grapalat" w:hAnsi="GHEA Grapalat"/>
          <w:lang w:val="hy-AM"/>
        </w:rPr>
        <w:t>5</w:t>
      </w:r>
      <w:r w:rsidRPr="006176EE">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176EE">
        <w:rPr>
          <w:rFonts w:ascii="GHEA Grapalat" w:hAnsi="GHEA Grapalat"/>
          <w:sz w:val="24"/>
          <w:szCs w:val="24"/>
        </w:rPr>
        <w:t>8.1</w:t>
      </w:r>
      <w:r w:rsidR="00D0677B" w:rsidRPr="006176EE">
        <w:rPr>
          <w:rFonts w:ascii="GHEA Grapalat" w:hAnsi="GHEA Grapalat"/>
          <w:sz w:val="24"/>
          <w:szCs w:val="24"/>
          <w:lang w:val="hy-AM"/>
        </w:rPr>
        <w:t>6</w:t>
      </w:r>
      <w:r w:rsidRPr="006176EE">
        <w:rPr>
          <w:rFonts w:ascii="GHEA Grapalat" w:hAnsi="GHEA Grapalat"/>
          <w:sz w:val="24"/>
          <w:szCs w:val="24"/>
        </w:rPr>
        <w:t xml:space="preserve"> </w:t>
      </w:r>
      <w:r w:rsidR="00A74478" w:rsidRPr="006176EE">
        <w:rPr>
          <w:rFonts w:ascii="GHEA Grapalat" w:hAnsi="GHEA Grapalat"/>
          <w:sz w:val="24"/>
          <w:szCs w:val="24"/>
        </w:rPr>
        <w:t>Документы, указанные в пункт</w:t>
      </w:r>
      <w:r w:rsidR="00A1249E" w:rsidRPr="006176EE">
        <w:rPr>
          <w:rFonts w:ascii="GHEA Grapalat" w:hAnsi="GHEA Grapalat"/>
          <w:sz w:val="24"/>
          <w:szCs w:val="24"/>
        </w:rPr>
        <w:t>е</w:t>
      </w:r>
      <w:r w:rsidR="00A74478" w:rsidRPr="006176EE">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6EE">
        <w:rPr>
          <w:rFonts w:ascii="GHEA Grapalat" w:hAnsi="GHEA Grapalat"/>
          <w:sz w:val="24"/>
          <w:szCs w:val="24"/>
        </w:rPr>
        <w:t xml:space="preserve">Секретарь </w:t>
      </w:r>
      <w:r w:rsidR="00A23E7B">
        <w:rPr>
          <w:rFonts w:ascii="GHEA Grapalat" w:hAnsi="GHEA Grapalat"/>
          <w:sz w:val="24"/>
          <w:szCs w:val="24"/>
        </w:rPr>
        <w:t>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3EAD76C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r w:rsidRPr="00747338">
        <w:rPr>
          <w:rFonts w:ascii="GHEA Grapalat" w:hAnsi="GHEA Grapalat"/>
          <w:sz w:val="24"/>
          <w:szCs w:val="24"/>
        </w:rPr>
        <w:lastRenderedPageBreak/>
        <w:t>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090635E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C3FE1" w:rsidRPr="009C3FE1">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26382CE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E1D5D">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65758A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ԲՄԽԾՁԲ-26/39</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4F2928D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3F9E">
        <w:rPr>
          <w:rFonts w:ascii="GHEA Grapalat" w:hAnsi="GHEA Grapalat"/>
          <w:color w:val="auto"/>
          <w:sz w:val="24"/>
          <w:szCs w:val="24"/>
        </w:rPr>
        <w:t>ОТКРЫТОМ КОНКУРСЕ</w:t>
      </w:r>
      <w:r w:rsidR="005E1D5D"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2B31AE45"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643F9E">
        <w:rPr>
          <w:rFonts w:ascii="GHEA Grapalat" w:hAnsi="GHEA Grapalat"/>
        </w:rPr>
        <w:t>ԲՄԽԾՁԲ-26/39</w:t>
      </w:r>
      <w:r>
        <w:rPr>
          <w:rFonts w:ascii="GHEA Grapalat" w:hAnsi="GHEA Grapalat"/>
        </w:rPr>
        <w:t xml:space="preserve"> </w:t>
      </w:r>
      <w:r w:rsidR="005E1D5D">
        <w:rPr>
          <w:rFonts w:ascii="GHEA Grapalat" w:hAnsi="GHEA Grapalat"/>
        </w:rPr>
        <w:t>неотложного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A31469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5E1D5D">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643F9E">
        <w:rPr>
          <w:rFonts w:ascii="GHEA Grapalat" w:hAnsi="GHEA Grapalat"/>
        </w:rPr>
        <w:t>ԲՄԽԾՁԲ-26/39</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002969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43F9E">
        <w:rPr>
          <w:rFonts w:ascii="GHEA Grapalat" w:hAnsi="GHEA Grapalat"/>
        </w:rPr>
        <w:t>ОТКРЫТОМ КОНКУРСЕ</w:t>
      </w:r>
      <w:r w:rsidR="005E1D5D" w:rsidRPr="00F738FA">
        <w:rPr>
          <w:rFonts w:ascii="GHEA Grapalat" w:hAnsi="GHEA Grapalat"/>
        </w:rPr>
        <w:t xml:space="preserve"> </w:t>
      </w:r>
      <w:r w:rsidR="006B3E56" w:rsidRPr="00F738FA">
        <w:rPr>
          <w:rFonts w:ascii="GHEA Grapalat" w:hAnsi="GHEA Grapalat"/>
        </w:rPr>
        <w:t xml:space="preserve">под кодом </w:t>
      </w:r>
      <w:r w:rsidR="007F49AC">
        <w:rPr>
          <w:rFonts w:ascii="GHEA Grapalat" w:hAnsi="GHEA Grapalat"/>
        </w:rPr>
        <w:t>ԵՔ-</w:t>
      </w:r>
      <w:r w:rsidR="00643F9E">
        <w:rPr>
          <w:rFonts w:ascii="GHEA Grapalat" w:hAnsi="GHEA Grapalat"/>
        </w:rPr>
        <w:t>ԲՄԽԾՁԲ-26/39</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047F3C3D"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1D5D">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F9A8ED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ԲՄԽԾՁԲ-26/39</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26AD765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E1D5D">
        <w:rPr>
          <w:rFonts w:ascii="GHEA Grapalat" w:hAnsi="GHEA Grapalat"/>
          <w:b/>
        </w:rPr>
        <w:t>неотложный открытый конкурс</w:t>
      </w:r>
    </w:p>
    <w:p w14:paraId="0DB29870" w14:textId="55942F0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643F9E">
        <w:rPr>
          <w:rFonts w:ascii="GHEA Grapalat" w:hAnsi="GHEA Grapalat"/>
          <w:b/>
          <w:i w:val="0"/>
          <w:sz w:val="24"/>
          <w:szCs w:val="24"/>
        </w:rPr>
        <w:t>ԲՄԽԾՁԲ-26/39</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B4F109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ԲՄԽԾՁԲ-26/39</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3A274A8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E1D5D">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7F49AC">
        <w:rPr>
          <w:rFonts w:ascii="GHEA Grapalat" w:hAnsi="GHEA Grapalat"/>
          <w:spacing w:val="-6"/>
        </w:rPr>
        <w:t>ԵՔ-</w:t>
      </w:r>
      <w:r w:rsidR="00643F9E">
        <w:rPr>
          <w:rFonts w:ascii="GHEA Grapalat" w:hAnsi="GHEA Grapalat"/>
          <w:spacing w:val="-6"/>
        </w:rPr>
        <w:t>ԲՄԽԾՁԲ-26/39</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C1D16" w:rsidRPr="005744FC" w14:paraId="3D762C76" w14:textId="77777777" w:rsidTr="00D6677A">
        <w:trPr>
          <w:trHeight w:val="20"/>
          <w:jc w:val="center"/>
        </w:trPr>
        <w:tc>
          <w:tcPr>
            <w:tcW w:w="1084" w:type="dxa"/>
            <w:vAlign w:val="center"/>
          </w:tcPr>
          <w:p w14:paraId="05E67D09" w14:textId="77777777" w:rsidR="00DC1D16" w:rsidRPr="005744FC" w:rsidRDefault="00DC1D16" w:rsidP="00DC1D16">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tcBorders>
              <w:top w:val="single" w:sz="4" w:space="0" w:color="auto"/>
              <w:left w:val="single" w:sz="4" w:space="0" w:color="auto"/>
              <w:bottom w:val="single" w:sz="4" w:space="0" w:color="auto"/>
              <w:right w:val="single" w:sz="4" w:space="0" w:color="auto"/>
            </w:tcBorders>
            <w:vAlign w:val="center"/>
          </w:tcPr>
          <w:p w14:paraId="76577AFD" w14:textId="78FF4A70" w:rsidR="00DC1D16" w:rsidRPr="00916577" w:rsidRDefault="00DC1D16" w:rsidP="00DC1D16">
            <w:pPr>
              <w:widowControl w:val="0"/>
              <w:jc w:val="center"/>
              <w:rPr>
                <w:rFonts w:ascii="GHEA Grapalat" w:hAnsi="GHEA Grapalat"/>
                <w:b/>
                <w:bCs/>
                <w:sz w:val="20"/>
                <w:szCs w:val="20"/>
              </w:rPr>
            </w:pPr>
            <w:r w:rsidRPr="00905234">
              <w:rPr>
                <w:rFonts w:ascii="GHEA Grapalat" w:hAnsi="GHEA Grapalat"/>
                <w:sz w:val="20"/>
                <w:szCs w:val="20"/>
              </w:rPr>
              <w:t>Консультационные услуги по техническому надзору за качеством работ по благоустройству двора детского сада №95 административного района Малатия-Себастия города Еревана.</w:t>
            </w:r>
          </w:p>
        </w:tc>
        <w:tc>
          <w:tcPr>
            <w:tcW w:w="1701" w:type="dxa"/>
          </w:tcPr>
          <w:p w14:paraId="15162902" w14:textId="77777777" w:rsidR="00DC1D16" w:rsidRPr="005744FC" w:rsidRDefault="00DC1D16" w:rsidP="00DC1D16">
            <w:pPr>
              <w:widowControl w:val="0"/>
              <w:jc w:val="center"/>
              <w:rPr>
                <w:rFonts w:ascii="GHEA Grapalat" w:hAnsi="GHEA Grapalat"/>
                <w:sz w:val="20"/>
                <w:szCs w:val="20"/>
              </w:rPr>
            </w:pPr>
          </w:p>
        </w:tc>
        <w:tc>
          <w:tcPr>
            <w:tcW w:w="1559" w:type="dxa"/>
          </w:tcPr>
          <w:p w14:paraId="0E2FF730" w14:textId="77777777" w:rsidR="00DC1D16" w:rsidRPr="005744FC" w:rsidRDefault="00DC1D16" w:rsidP="00DC1D16">
            <w:pPr>
              <w:widowControl w:val="0"/>
              <w:jc w:val="center"/>
              <w:rPr>
                <w:rFonts w:ascii="GHEA Grapalat" w:hAnsi="GHEA Grapalat"/>
                <w:sz w:val="20"/>
                <w:szCs w:val="20"/>
              </w:rPr>
            </w:pPr>
          </w:p>
        </w:tc>
        <w:tc>
          <w:tcPr>
            <w:tcW w:w="1649" w:type="dxa"/>
          </w:tcPr>
          <w:p w14:paraId="612AAE86" w14:textId="77777777" w:rsidR="00DC1D16" w:rsidRPr="005744FC" w:rsidRDefault="00DC1D16" w:rsidP="00DC1D16">
            <w:pPr>
              <w:widowControl w:val="0"/>
              <w:jc w:val="center"/>
              <w:rPr>
                <w:rFonts w:ascii="GHEA Grapalat" w:hAnsi="GHEA Grapalat"/>
                <w:sz w:val="20"/>
                <w:szCs w:val="20"/>
              </w:rPr>
            </w:pPr>
          </w:p>
        </w:tc>
      </w:tr>
      <w:tr w:rsidR="00DC1D16" w:rsidRPr="005744FC" w14:paraId="59DB2473" w14:textId="77777777" w:rsidTr="00D6677A">
        <w:trPr>
          <w:trHeight w:val="20"/>
          <w:jc w:val="center"/>
        </w:trPr>
        <w:tc>
          <w:tcPr>
            <w:tcW w:w="1084" w:type="dxa"/>
            <w:vAlign w:val="center"/>
          </w:tcPr>
          <w:p w14:paraId="68042EC5" w14:textId="471227F8" w:rsidR="00DC1D16" w:rsidRPr="00692D04" w:rsidRDefault="00DC1D16" w:rsidP="00DC1D1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781" w:type="dxa"/>
            <w:tcBorders>
              <w:top w:val="single" w:sz="4" w:space="0" w:color="auto"/>
              <w:left w:val="single" w:sz="4" w:space="0" w:color="auto"/>
              <w:bottom w:val="single" w:sz="4" w:space="0" w:color="auto"/>
              <w:right w:val="single" w:sz="4" w:space="0" w:color="auto"/>
            </w:tcBorders>
            <w:vAlign w:val="center"/>
          </w:tcPr>
          <w:p w14:paraId="0383381A" w14:textId="74D7A8F1" w:rsidR="00DC1D16" w:rsidRPr="002A7487" w:rsidRDefault="00DC1D16" w:rsidP="00DC1D16">
            <w:pPr>
              <w:widowControl w:val="0"/>
              <w:jc w:val="center"/>
              <w:rPr>
                <w:rFonts w:ascii="GHEA Grapalat" w:hAnsi="GHEA Grapalat"/>
                <w:sz w:val="20"/>
                <w:szCs w:val="20"/>
                <w:lang w:val="hy-AM"/>
              </w:rPr>
            </w:pPr>
            <w:r w:rsidRPr="00905234">
              <w:rPr>
                <w:rFonts w:ascii="GHEA Grapalat" w:hAnsi="GHEA Grapalat"/>
                <w:sz w:val="20"/>
                <w:szCs w:val="20"/>
              </w:rPr>
              <w:t>Консультационные услуги по техническому надзору за качеством работ по благоустройству двора детского сада № 99 административного района Нор Норк города Еревана.</w:t>
            </w:r>
          </w:p>
        </w:tc>
        <w:tc>
          <w:tcPr>
            <w:tcW w:w="1701" w:type="dxa"/>
          </w:tcPr>
          <w:p w14:paraId="5C0BEC93" w14:textId="77777777" w:rsidR="00DC1D16" w:rsidRPr="005744FC" w:rsidRDefault="00DC1D16" w:rsidP="00DC1D16">
            <w:pPr>
              <w:widowControl w:val="0"/>
              <w:jc w:val="center"/>
              <w:rPr>
                <w:rFonts w:ascii="GHEA Grapalat" w:hAnsi="GHEA Grapalat"/>
                <w:sz w:val="20"/>
                <w:szCs w:val="20"/>
              </w:rPr>
            </w:pPr>
          </w:p>
        </w:tc>
        <w:tc>
          <w:tcPr>
            <w:tcW w:w="1559" w:type="dxa"/>
          </w:tcPr>
          <w:p w14:paraId="507FA6E8" w14:textId="77777777" w:rsidR="00DC1D16" w:rsidRPr="005744FC" w:rsidRDefault="00DC1D16" w:rsidP="00DC1D16">
            <w:pPr>
              <w:widowControl w:val="0"/>
              <w:jc w:val="center"/>
              <w:rPr>
                <w:rFonts w:ascii="GHEA Grapalat" w:hAnsi="GHEA Grapalat"/>
                <w:sz w:val="20"/>
                <w:szCs w:val="20"/>
              </w:rPr>
            </w:pPr>
          </w:p>
        </w:tc>
        <w:tc>
          <w:tcPr>
            <w:tcW w:w="1649" w:type="dxa"/>
          </w:tcPr>
          <w:p w14:paraId="4C32F483" w14:textId="77777777" w:rsidR="00DC1D16" w:rsidRPr="005744FC" w:rsidRDefault="00DC1D16" w:rsidP="00DC1D16">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64DF180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ԲՄԽԾՁԲ-26/39</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B4C8AC4" w:rsidR="00B61F90" w:rsidRPr="004D36AE"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2A7487" w:rsidRPr="004D36AE">
        <w:rPr>
          <w:rFonts w:ascii="GHEA Grapalat" w:hAnsi="GHEA Grapalat"/>
          <w:b/>
          <w:bCs/>
        </w:rPr>
        <w:t>lusine_hovhannisyan@yerevan.am</w:t>
      </w:r>
      <w:r w:rsidRPr="004D36AE">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00E62A9F"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к Приглашению на неотложный открытый конкурс</w:t>
      </w:r>
      <w:r w:rsidRPr="00455805">
        <w:rPr>
          <w:rFonts w:ascii="GHEA Grapalat" w:hAnsi="GHEA Grapalat"/>
          <w:i/>
        </w:rPr>
        <w:br/>
        <w:t>под кодом ԵՔ-</w:t>
      </w:r>
      <w:r w:rsidR="00643F9E">
        <w:rPr>
          <w:rFonts w:ascii="GHEA Grapalat" w:hAnsi="GHEA Grapalat"/>
          <w:i/>
        </w:rPr>
        <w:t>ԲՄԽԾՁԲ-26/39</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5"/>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5CFB255D"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643F9E">
              <w:rPr>
                <w:rFonts w:ascii="GHEA Grapalat" w:hAnsi="GHEA Grapalat"/>
                <w:b/>
                <w:sz w:val="22"/>
                <w:szCs w:val="22"/>
              </w:rPr>
              <w:t>ԲՄԽԾՁԲ-26/39</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6D60FA2"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5E1D5D">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643F9E">
        <w:rPr>
          <w:rFonts w:ascii="GHEA Grapalat" w:hAnsi="GHEA Grapalat"/>
          <w:b/>
          <w:sz w:val="24"/>
          <w:szCs w:val="24"/>
        </w:rPr>
        <w:t>ԲՄԽԾՁԲ-26/39</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27BEEF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9C3FE1" w:rsidRPr="009C3FE1">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Default="00D54B46" w:rsidP="00D54B46">
      <w:pPr>
        <w:widowControl w:val="0"/>
        <w:tabs>
          <w:tab w:val="left" w:pos="1134"/>
        </w:tabs>
        <w:spacing w:after="160" w:line="336" w:lineRule="auto"/>
        <w:ind w:firstLine="567"/>
        <w:jc w:val="both"/>
        <w:rPr>
          <w:rFonts w:ascii="GHEA Grapalat" w:hAnsi="GHEA Grapalat"/>
          <w:lang w:val="hy-AM"/>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6"/>
        <w:t>18</w:t>
      </w:r>
      <w:r>
        <w:rPr>
          <w:rFonts w:ascii="GHEA Grapalat" w:hAnsi="GHEA Grapalat"/>
        </w:rPr>
        <w:t>.</w:t>
      </w:r>
    </w:p>
    <w:p w14:paraId="71C6B67B"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b/>
          <w:bCs/>
        </w:rPr>
        <w:t>4.1.1</w:t>
      </w:r>
      <w:r w:rsidRPr="00DC1D16">
        <w:rPr>
          <w:rFonts w:ascii="GHEA Grapalat" w:hAnsi="GHEA Grapalat" w:cs="Sylfaen"/>
        </w:rPr>
        <w:t xml:space="preserve"> В соответствии с пунктом 1.2 настоящего договора, сумма, подлежащая оплате Заказчиком за услуги, которые должны быть выполнены Исполнителем в сроки, предусмотренные в Технической спецификации-графике закупки, установленной Приложением №1, составляет:</w:t>
      </w:r>
    </w:p>
    <w:p w14:paraId="6F5385FD" w14:textId="77777777" w:rsidR="00DC1D16" w:rsidRPr="00DC1D16" w:rsidRDefault="00DC1D16" w:rsidP="00DC1D16">
      <w:pPr>
        <w:widowControl w:val="0"/>
        <w:numPr>
          <w:ilvl w:val="0"/>
          <w:numId w:val="40"/>
        </w:numPr>
        <w:tabs>
          <w:tab w:val="left" w:pos="1134"/>
        </w:tabs>
        <w:spacing w:after="160" w:line="336" w:lineRule="auto"/>
        <w:jc w:val="both"/>
        <w:rPr>
          <w:rFonts w:ascii="GHEA Grapalat" w:hAnsi="GHEA Grapalat" w:cs="Sylfaen"/>
        </w:rPr>
      </w:pPr>
      <w:r w:rsidRPr="00DC1D16">
        <w:rPr>
          <w:rFonts w:ascii="GHEA Grapalat" w:hAnsi="GHEA Grapalat" w:cs="Sylfaen"/>
        </w:rPr>
        <w:t xml:space="preserve">За первую часть — </w:t>
      </w:r>
      <w:r w:rsidRPr="00DC1D16">
        <w:rPr>
          <w:rFonts w:ascii="GHEA Grapalat" w:hAnsi="GHEA Grapalat" w:cs="Sylfaen"/>
          <w:b/>
          <w:bCs/>
        </w:rPr>
        <w:t>1 340 000 (один миллион триста сорок тысяч) армянских драм</w:t>
      </w:r>
      <w:r w:rsidRPr="00DC1D16">
        <w:rPr>
          <w:rFonts w:ascii="GHEA Grapalat" w:hAnsi="GHEA Grapalat" w:cs="Sylfaen"/>
        </w:rPr>
        <w:t>, включая НДС.</w:t>
      </w:r>
    </w:p>
    <w:p w14:paraId="72483E1B" w14:textId="77777777" w:rsidR="00DC1D16" w:rsidRPr="00DC1D16" w:rsidRDefault="00DC1D16" w:rsidP="00DC1D16">
      <w:pPr>
        <w:widowControl w:val="0"/>
        <w:numPr>
          <w:ilvl w:val="0"/>
          <w:numId w:val="40"/>
        </w:numPr>
        <w:tabs>
          <w:tab w:val="left" w:pos="1134"/>
        </w:tabs>
        <w:spacing w:after="160" w:line="336" w:lineRule="auto"/>
        <w:jc w:val="both"/>
        <w:rPr>
          <w:rFonts w:ascii="GHEA Grapalat" w:hAnsi="GHEA Grapalat" w:cs="Sylfaen"/>
        </w:rPr>
      </w:pPr>
      <w:r w:rsidRPr="00DC1D16">
        <w:rPr>
          <w:rFonts w:ascii="GHEA Grapalat" w:hAnsi="GHEA Grapalat" w:cs="Sylfaen"/>
        </w:rPr>
        <w:t xml:space="preserve">За вторую часть — </w:t>
      </w:r>
      <w:r w:rsidRPr="00DC1D16">
        <w:rPr>
          <w:rFonts w:ascii="GHEA Grapalat" w:hAnsi="GHEA Grapalat" w:cs="Sylfaen"/>
          <w:b/>
          <w:bCs/>
        </w:rPr>
        <w:t>2 009 000 (два миллиона девять тысяч) армянских драм</w:t>
      </w:r>
      <w:r w:rsidRPr="00DC1D16">
        <w:rPr>
          <w:rFonts w:ascii="GHEA Grapalat" w:hAnsi="GHEA Grapalat" w:cs="Sylfaen"/>
        </w:rPr>
        <w:t>, включая НДС.</w:t>
      </w:r>
    </w:p>
    <w:p w14:paraId="5883941C"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Услуги по разнице между общей ценой договора и договорной суммой будут выполняться после того, как для них будут предусмотрены соответствующие финансовые средства, о чем будет заключено дополнительное соглашение между сторонами.</w:t>
      </w:r>
    </w:p>
    <w:p w14:paraId="4AD5CB37" w14:textId="77777777" w:rsidR="00DC1D16" w:rsidRPr="00DC1D16" w:rsidRDefault="00DC1D16" w:rsidP="00DC1D16">
      <w:pPr>
        <w:widowControl w:val="0"/>
        <w:tabs>
          <w:tab w:val="left" w:pos="1134"/>
        </w:tabs>
        <w:spacing w:after="160" w:line="336" w:lineRule="auto"/>
        <w:ind w:firstLine="567"/>
        <w:jc w:val="both"/>
        <w:rPr>
          <w:rFonts w:ascii="GHEA Grapalat" w:hAnsi="GHEA Grapalat" w:cs="Sylfaen"/>
        </w:rPr>
      </w:pPr>
      <w:r w:rsidRPr="00DC1D16">
        <w:rPr>
          <w:rFonts w:ascii="GHEA Grapalat" w:hAnsi="GHEA Grapalat" w:cs="Sylfaen"/>
        </w:rPr>
        <w:t>Договор подлежит расторжению, если в течение шести месяцев после даты его заключения для исполнения договора соответствующие финансовые средства не будут предусмотрены.</w:t>
      </w:r>
    </w:p>
    <w:p w14:paraId="7CD7F1B7" w14:textId="77777777" w:rsidR="00DC1D16" w:rsidRPr="00DC1D16" w:rsidRDefault="00DC1D16" w:rsidP="00D54B46">
      <w:pPr>
        <w:widowControl w:val="0"/>
        <w:tabs>
          <w:tab w:val="left" w:pos="1134"/>
        </w:tabs>
        <w:spacing w:after="160" w:line="336" w:lineRule="auto"/>
        <w:ind w:firstLine="567"/>
        <w:jc w:val="both"/>
        <w:rPr>
          <w:rFonts w:ascii="GHEA Grapalat" w:hAnsi="GHEA Grapalat" w:cs="Sylfaen"/>
        </w:rPr>
      </w:pP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58D9FAB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C56A3" w:rsidRPr="003C56A3">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F45B82" w:rsidRPr="00333CBB" w14:paraId="52BFD56B" w14:textId="77777777" w:rsidTr="008C2AEC">
        <w:tc>
          <w:tcPr>
            <w:tcW w:w="2631" w:type="dxa"/>
          </w:tcPr>
          <w:p w14:paraId="1B2AC7D4"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lastRenderedPageBreak/>
              <w:t>N</w:t>
            </w:r>
          </w:p>
        </w:tc>
        <w:tc>
          <w:tcPr>
            <w:tcW w:w="2631" w:type="dxa"/>
          </w:tcPr>
          <w:p w14:paraId="5340CF67"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786195E1" w14:textId="77777777" w:rsidR="00F45B82" w:rsidRPr="00333CBB" w:rsidRDefault="00F45B82" w:rsidP="008C2AE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F45B82" w:rsidRPr="00333CBB" w14:paraId="5655D81C" w14:textId="77777777" w:rsidTr="008C2AEC">
        <w:tc>
          <w:tcPr>
            <w:tcW w:w="2631" w:type="dxa"/>
          </w:tcPr>
          <w:p w14:paraId="246B4D4E"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43815E3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50906C7"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9785B7D" w14:textId="77777777" w:rsidTr="008C2AEC">
        <w:tc>
          <w:tcPr>
            <w:tcW w:w="2631" w:type="dxa"/>
          </w:tcPr>
          <w:p w14:paraId="36507F84"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4938C08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213E98C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A61D127" w14:textId="77777777" w:rsidTr="008C2AEC">
        <w:tc>
          <w:tcPr>
            <w:tcW w:w="2631" w:type="dxa"/>
          </w:tcPr>
          <w:p w14:paraId="195AD003" w14:textId="77777777" w:rsidR="00F45B82" w:rsidRDefault="00F45B82" w:rsidP="008C2AEC">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BEAB17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05A73325"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7DE6A20D" w14:textId="77777777" w:rsidTr="008C2AEC">
        <w:tc>
          <w:tcPr>
            <w:tcW w:w="2631" w:type="dxa"/>
          </w:tcPr>
          <w:p w14:paraId="15A1C6A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4</w:t>
            </w:r>
          </w:p>
        </w:tc>
        <w:tc>
          <w:tcPr>
            <w:tcW w:w="2631" w:type="dxa"/>
          </w:tcPr>
          <w:p w14:paraId="7A4E7CFB"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несоблюдение условий договора подряда на выполнение работ, строительных норм и правил</w:t>
            </w:r>
          </w:p>
        </w:tc>
        <w:tc>
          <w:tcPr>
            <w:tcW w:w="2632" w:type="dxa"/>
          </w:tcPr>
          <w:p w14:paraId="301DAF9B"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5876AD69" w14:textId="77777777" w:rsidTr="008C2AEC">
        <w:tc>
          <w:tcPr>
            <w:tcW w:w="2631" w:type="dxa"/>
          </w:tcPr>
          <w:p w14:paraId="13E3B746"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5</w:t>
            </w:r>
          </w:p>
        </w:tc>
        <w:tc>
          <w:tcPr>
            <w:tcW w:w="2631" w:type="dxa"/>
          </w:tcPr>
          <w:p w14:paraId="21FAB74C"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Pr>
                <w:rFonts w:ascii="GHEA Grapalat" w:hAnsi="GHEA Grapalat"/>
                <w:i/>
                <w:sz w:val="16"/>
              </w:rPr>
              <w:t xml:space="preserve">Не </w:t>
            </w:r>
            <w:r w:rsidRPr="000730E5">
              <w:rPr>
                <w:rFonts w:ascii="GHEA Grapalat" w:hAnsi="GHEA Grapalat"/>
                <w:i/>
                <w:sz w:val="16"/>
              </w:rPr>
              <w:t>проверять и не контролировать качество материалов и ход строительных работ, соответствие спецификациям и другим договорным документам</w:t>
            </w:r>
          </w:p>
        </w:tc>
        <w:tc>
          <w:tcPr>
            <w:tcW w:w="2632" w:type="dxa"/>
          </w:tcPr>
          <w:p w14:paraId="2A56A14C"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CD46960" w14:textId="77777777" w:rsidTr="008C2AEC">
        <w:tc>
          <w:tcPr>
            <w:tcW w:w="2631" w:type="dxa"/>
          </w:tcPr>
          <w:p w14:paraId="5BE775F3"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6</w:t>
            </w:r>
          </w:p>
        </w:tc>
        <w:tc>
          <w:tcPr>
            <w:tcW w:w="2631" w:type="dxa"/>
          </w:tcPr>
          <w:p w14:paraId="59A4DF31"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контроля и оценки процесса строительных работ в соответствии с графиком, указанным в контракте</w:t>
            </w:r>
          </w:p>
        </w:tc>
        <w:tc>
          <w:tcPr>
            <w:tcW w:w="2632" w:type="dxa"/>
          </w:tcPr>
          <w:p w14:paraId="25133491"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45B82" w:rsidRPr="00333CBB" w14:paraId="6DDDDDED" w14:textId="77777777" w:rsidTr="008C2AEC">
        <w:tc>
          <w:tcPr>
            <w:tcW w:w="2631" w:type="dxa"/>
          </w:tcPr>
          <w:p w14:paraId="2BDB8BC0" w14:textId="77777777" w:rsidR="00F45B82" w:rsidRPr="000730E5" w:rsidRDefault="00F45B82" w:rsidP="008C2AEC">
            <w:pPr>
              <w:pStyle w:val="NormalWeb"/>
              <w:spacing w:line="360" w:lineRule="auto"/>
              <w:jc w:val="center"/>
              <w:rPr>
                <w:rFonts w:ascii="GHEA Grapalat" w:hAnsi="GHEA Grapalat" w:cs="Sylfaen"/>
                <w:b/>
                <w:sz w:val="16"/>
                <w:szCs w:val="16"/>
                <w:lang w:val="en-US"/>
              </w:rPr>
            </w:pPr>
            <w:r>
              <w:rPr>
                <w:rFonts w:ascii="GHEA Grapalat" w:hAnsi="GHEA Grapalat" w:cs="Sylfaen"/>
                <w:b/>
                <w:sz w:val="16"/>
                <w:szCs w:val="16"/>
                <w:lang w:val="en-US"/>
              </w:rPr>
              <w:t>7</w:t>
            </w:r>
          </w:p>
        </w:tc>
        <w:tc>
          <w:tcPr>
            <w:tcW w:w="2631" w:type="dxa"/>
          </w:tcPr>
          <w:p w14:paraId="208D129A" w14:textId="77777777" w:rsidR="00F45B82" w:rsidRPr="00193C10" w:rsidRDefault="00F45B82" w:rsidP="008C2AEC">
            <w:pPr>
              <w:pStyle w:val="NormalWeb"/>
              <w:spacing w:before="0" w:beforeAutospacing="0" w:after="0" w:afterAutospacing="0" w:line="360" w:lineRule="auto"/>
              <w:jc w:val="center"/>
              <w:rPr>
                <w:rFonts w:ascii="GHEA Grapalat" w:hAnsi="GHEA Grapalat"/>
                <w:i/>
                <w:sz w:val="16"/>
              </w:rPr>
            </w:pPr>
            <w:r w:rsidRPr="000730E5">
              <w:rPr>
                <w:rFonts w:ascii="GHEA Grapalat" w:hAnsi="GHEA Grapalat"/>
                <w:i/>
                <w:sz w:val="16"/>
              </w:rPr>
              <w:t>отсутствие проверки результатов испытаний для обеспечения качества, всей документации (включая все габаритные размеры и расчеты), необходимой для проведения соответствующих платежей</w:t>
            </w:r>
          </w:p>
        </w:tc>
        <w:tc>
          <w:tcPr>
            <w:tcW w:w="2632" w:type="dxa"/>
          </w:tcPr>
          <w:p w14:paraId="5F0F6D38" w14:textId="77777777" w:rsidR="00F45B82" w:rsidRPr="00552B23" w:rsidRDefault="00F45B82" w:rsidP="008C2AEC">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896C85C" w14:textId="65B4DB0E" w:rsidR="006A51D8" w:rsidRPr="006176EE" w:rsidRDefault="006A51D8" w:rsidP="006A51D8">
      <w:pPr>
        <w:widowControl w:val="0"/>
        <w:tabs>
          <w:tab w:val="left" w:pos="1134"/>
        </w:tabs>
        <w:spacing w:after="160" w:line="336" w:lineRule="auto"/>
        <w:ind w:firstLine="567"/>
        <w:jc w:val="both"/>
        <w:rPr>
          <w:rFonts w:ascii="GHEA Grapalat" w:hAnsi="GHEA Grapalat"/>
        </w:rPr>
      </w:pPr>
      <w:r w:rsidRPr="006176EE">
        <w:rPr>
          <w:rFonts w:ascii="GHEA Grapalat" w:hAnsi="GHEA Grapalat"/>
        </w:rPr>
        <w:t>2)</w:t>
      </w:r>
      <w:r w:rsidRPr="006176EE">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F84988">
        <w:rPr>
          <w:rFonts w:ascii="GHEA Grapalat" w:hAnsi="GHEA Grapalat"/>
        </w:rPr>
        <w:t>2026</w:t>
      </w:r>
      <w:r w:rsidRPr="006176EE">
        <w:rPr>
          <w:rFonts w:ascii="GHEA Grapalat" w:hAnsi="GHEA Grapalat"/>
        </w:rPr>
        <w:t xml:space="preserve"> № 817-А</w:t>
      </w:r>
      <w:r w:rsidRPr="006176EE">
        <w:rPr>
          <w:rStyle w:val="FootnoteReference"/>
          <w:rFonts w:ascii="GHEA Grapalat" w:hAnsi="GHEA Grapalat"/>
        </w:rPr>
        <w:footnoteReference w:customMarkFollows="1" w:id="8"/>
        <w:t>23</w:t>
      </w:r>
      <w:r w:rsidRPr="006176E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lastRenderedPageBreak/>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0BD999F9"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Предоставление</w:t>
      </w:r>
      <w:r w:rsidR="00856726">
        <w:rPr>
          <w:rFonts w:ascii="GHEA Grapalat" w:hAnsi="GHEA Grapalat"/>
          <w:b/>
          <w:lang w:val="hy-AM"/>
        </w:rPr>
        <w:t xml:space="preserve"> /</w:t>
      </w:r>
      <w:r w:rsidR="00856726" w:rsidRPr="00856726">
        <w:rPr>
          <w:rFonts w:ascii="GHEA Grapalat" w:hAnsi="GHEA Grapalat"/>
          <w:b/>
        </w:rPr>
        <w:t>по части не выделенных средств</w:t>
      </w:r>
      <w:r w:rsidR="00856726">
        <w:rPr>
          <w:rFonts w:ascii="GHEA Grapalat" w:hAnsi="GHEA Grapalat"/>
          <w:b/>
          <w:lang w:val="hy-AM"/>
        </w:rPr>
        <w:t xml:space="preserve">/ </w:t>
      </w:r>
      <w:r w:rsidRPr="000876DF">
        <w:rPr>
          <w:rFonts w:ascii="GHEA Grapalat" w:hAnsi="GHEA Grapalat"/>
          <w:b/>
        </w:rPr>
        <w:t xml:space="preserve">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10</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0"/>
        <w:t>25</w:t>
      </w:r>
    </w:p>
    <w:p w14:paraId="2D0AC7A6" w14:textId="5408DE4A"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lastRenderedPageBreak/>
        <w:t xml:space="preserve">7.17. Предусмотренные договором права и обязанности заказчика в порядке, установленном законодательством РА, осуществляет осуществляет управление </w:t>
      </w:r>
      <w:r w:rsidR="00F45B82" w:rsidRPr="003C56A3">
        <w:rPr>
          <w:rFonts w:ascii="GHEA Grapalat" w:hAnsi="GHEA Grapalat"/>
        </w:rPr>
        <w:t xml:space="preserve">строительства и благоустройства </w:t>
      </w:r>
      <w:r w:rsidRPr="000876DF">
        <w:rPr>
          <w:rFonts w:ascii="GHEA Grapalat" w:hAnsi="GHEA Grapalat"/>
        </w:rPr>
        <w:t>аппарата мэрии Еревана.</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Default="00D54B46" w:rsidP="00D54B46">
      <w:pPr>
        <w:widowControl w:val="0"/>
        <w:spacing w:after="160" w:line="360" w:lineRule="auto"/>
        <w:jc w:val="right"/>
        <w:rPr>
          <w:rFonts w:ascii="GHEA Grapalat" w:hAnsi="GHEA Grapalat"/>
          <w:lang w:val="hy-AM"/>
        </w:rPr>
      </w:pPr>
      <w:r w:rsidRPr="00AD29CE">
        <w:rPr>
          <w:rFonts w:ascii="GHEA Grapalat" w:hAnsi="GHEA Grapalat"/>
        </w:rPr>
        <w:t>драмов РА</w:t>
      </w:r>
    </w:p>
    <w:p w14:paraId="7EFAB952" w14:textId="70848CAD" w:rsidR="006C03BD" w:rsidRPr="006C03BD" w:rsidRDefault="006C03BD" w:rsidP="006C03BD">
      <w:pPr>
        <w:widowControl w:val="0"/>
        <w:spacing w:after="160" w:line="360" w:lineRule="auto"/>
        <w:jc w:val="center"/>
        <w:rPr>
          <w:rFonts w:ascii="GHEA Grapalat" w:hAnsi="GHEA Grapalat"/>
          <w:lang w:val="hy-AM"/>
        </w:rPr>
      </w:pPr>
      <w:r w:rsidRPr="006C03BD">
        <w:rPr>
          <w:rFonts w:ascii="GHEA Grapalat" w:hAnsi="GHEA Grapalat"/>
        </w:rPr>
        <w:t>Консультационные услуги по техническому контролю качества работ по благоустройству двора детского сада №95 административного района Малая-Себастия города Еревана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75"/>
        <w:gridCol w:w="1179"/>
        <w:gridCol w:w="1360"/>
        <w:gridCol w:w="824"/>
        <w:gridCol w:w="1974"/>
        <w:gridCol w:w="2107"/>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6C03B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5"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81"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6C03B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675"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74"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0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6C03BD" w:rsidRPr="00E40AC8" w14:paraId="2CECA8C6" w14:textId="77777777" w:rsidTr="006C03BD">
        <w:trPr>
          <w:trHeight w:val="501"/>
          <w:jc w:val="center"/>
        </w:trPr>
        <w:tc>
          <w:tcPr>
            <w:tcW w:w="1880" w:type="dxa"/>
            <w:vMerge w:val="restart"/>
            <w:tcBorders>
              <w:top w:val="single" w:sz="4" w:space="0" w:color="auto"/>
              <w:left w:val="single" w:sz="4" w:space="0" w:color="auto"/>
              <w:right w:val="single" w:sz="4" w:space="0" w:color="auto"/>
            </w:tcBorders>
            <w:vAlign w:val="center"/>
          </w:tcPr>
          <w:p w14:paraId="49A2C46A" w14:textId="6D61B236" w:rsidR="006C03BD" w:rsidRPr="00453E01" w:rsidRDefault="006C03BD" w:rsidP="00E027E2">
            <w:pPr>
              <w:jc w:val="center"/>
              <w:rPr>
                <w:rFonts w:ascii="GHEA Grapalat" w:hAnsi="GHEA Grapalat"/>
                <w:sz w:val="20"/>
                <w:lang w:val="hy-AM"/>
              </w:rPr>
            </w:pPr>
            <w:r>
              <w:rPr>
                <w:rFonts w:ascii="GHEA Grapalat" w:hAnsi="GHEA Grapalat" w:cs="Calibri"/>
                <w:sz w:val="20"/>
                <w:szCs w:val="20"/>
              </w:rPr>
              <w:t>1</w:t>
            </w:r>
          </w:p>
        </w:tc>
        <w:tc>
          <w:tcPr>
            <w:tcW w:w="1846" w:type="dxa"/>
            <w:vAlign w:val="center"/>
          </w:tcPr>
          <w:p w14:paraId="339121E0" w14:textId="77777777" w:rsidR="006C03BD" w:rsidRDefault="006C03BD" w:rsidP="00856726">
            <w:pPr>
              <w:jc w:val="center"/>
              <w:rPr>
                <w:rFonts w:ascii="GHEA Grapalat" w:hAnsi="GHEA Grapalat" w:cs="Calibri"/>
                <w:sz w:val="18"/>
                <w:szCs w:val="16"/>
                <w:lang w:val="hy-AM"/>
              </w:rPr>
            </w:pPr>
            <w:r>
              <w:rPr>
                <w:rFonts w:ascii="GHEA Grapalat" w:hAnsi="GHEA Grapalat" w:cs="Calibri"/>
                <w:sz w:val="18"/>
                <w:szCs w:val="16"/>
                <w:lang w:val="hy-AM"/>
              </w:rPr>
              <w:t>71351540/164</w:t>
            </w:r>
          </w:p>
          <w:p w14:paraId="0455EE2E" w14:textId="4B33D797" w:rsidR="006C03BD" w:rsidRPr="00DF5959" w:rsidRDefault="006C03BD" w:rsidP="00856726">
            <w:pPr>
              <w:jc w:val="center"/>
              <w:rPr>
                <w:rFonts w:ascii="GHEA Grapalat" w:hAnsi="GHEA Grapalat"/>
                <w:sz w:val="18"/>
                <w:szCs w:val="18"/>
                <w:lang w:val="hy-AM"/>
              </w:rPr>
            </w:pPr>
          </w:p>
        </w:tc>
        <w:tc>
          <w:tcPr>
            <w:tcW w:w="4675" w:type="dxa"/>
            <w:vMerge w:val="restart"/>
          </w:tcPr>
          <w:p w14:paraId="1F84B34A" w14:textId="77777777" w:rsidR="006C03BD" w:rsidRPr="00C60293" w:rsidRDefault="006C03BD" w:rsidP="006C03BD">
            <w:pPr>
              <w:widowControl w:val="0"/>
              <w:spacing w:after="120"/>
              <w:ind w:left="93" w:hanging="90"/>
              <w:jc w:val="both"/>
              <w:rPr>
                <w:rFonts w:ascii="GHEA Grapalat" w:hAnsi="GHEA Grapalat"/>
                <w:sz w:val="18"/>
                <w:szCs w:val="18"/>
                <w:lang w:val="en-US"/>
              </w:rPr>
            </w:pPr>
            <w:proofErr w:type="spellStart"/>
            <w:r w:rsidRPr="00C60293">
              <w:rPr>
                <w:rFonts w:ascii="GHEA Grapalat" w:hAnsi="GHEA Grapalat"/>
                <w:b/>
                <w:bCs/>
                <w:sz w:val="18"/>
                <w:szCs w:val="18"/>
                <w:lang w:val="en-US"/>
              </w:rPr>
              <w:t>Общие</w:t>
            </w:r>
            <w:proofErr w:type="spellEnd"/>
            <w:r w:rsidRPr="00C60293">
              <w:rPr>
                <w:rFonts w:ascii="GHEA Grapalat" w:hAnsi="GHEA Grapalat"/>
                <w:b/>
                <w:bCs/>
                <w:sz w:val="18"/>
                <w:szCs w:val="18"/>
                <w:lang w:val="en-US"/>
              </w:rPr>
              <w:t xml:space="preserve"> </w:t>
            </w:r>
            <w:proofErr w:type="spellStart"/>
            <w:r w:rsidRPr="00C60293">
              <w:rPr>
                <w:rFonts w:ascii="GHEA Grapalat" w:hAnsi="GHEA Grapalat"/>
                <w:b/>
                <w:bCs/>
                <w:sz w:val="18"/>
                <w:szCs w:val="18"/>
                <w:lang w:val="en-US"/>
              </w:rPr>
              <w:t>требования</w:t>
            </w:r>
            <w:proofErr w:type="spellEnd"/>
            <w:r w:rsidRPr="00C60293">
              <w:rPr>
                <w:rFonts w:ascii="GHEA Grapalat" w:hAnsi="GHEA Grapalat"/>
                <w:b/>
                <w:bCs/>
                <w:sz w:val="18"/>
                <w:szCs w:val="18"/>
                <w:lang w:val="en-US"/>
              </w:rPr>
              <w:t xml:space="preserve"> к </w:t>
            </w:r>
            <w:proofErr w:type="spellStart"/>
            <w:r w:rsidRPr="00C60293">
              <w:rPr>
                <w:rFonts w:ascii="GHEA Grapalat" w:hAnsi="GHEA Grapalat"/>
                <w:b/>
                <w:bCs/>
                <w:sz w:val="18"/>
                <w:szCs w:val="18"/>
                <w:lang w:val="en-US"/>
              </w:rPr>
              <w:t>предоставлению</w:t>
            </w:r>
            <w:proofErr w:type="spellEnd"/>
            <w:r w:rsidRPr="00C60293">
              <w:rPr>
                <w:rFonts w:ascii="GHEA Grapalat" w:hAnsi="GHEA Grapalat"/>
                <w:b/>
                <w:bCs/>
                <w:sz w:val="18"/>
                <w:szCs w:val="18"/>
                <w:lang w:val="en-US"/>
              </w:rPr>
              <w:t xml:space="preserve"> </w:t>
            </w:r>
            <w:proofErr w:type="spellStart"/>
            <w:r w:rsidRPr="00C60293">
              <w:rPr>
                <w:rFonts w:ascii="GHEA Grapalat" w:hAnsi="GHEA Grapalat"/>
                <w:b/>
                <w:bCs/>
                <w:sz w:val="18"/>
                <w:szCs w:val="18"/>
                <w:lang w:val="en-US"/>
              </w:rPr>
              <w:t>услуг</w:t>
            </w:r>
            <w:proofErr w:type="spellEnd"/>
          </w:p>
          <w:p w14:paraId="40DEEA9C" w14:textId="77777777" w:rsidR="006C03BD" w:rsidRPr="00C60293" w:rsidRDefault="006C03BD" w:rsidP="006C03BD">
            <w:pPr>
              <w:widowControl w:val="0"/>
              <w:numPr>
                <w:ilvl w:val="0"/>
                <w:numId w:val="41"/>
              </w:numPr>
              <w:spacing w:after="120"/>
              <w:ind w:left="93" w:hanging="90"/>
              <w:jc w:val="both"/>
              <w:rPr>
                <w:rFonts w:ascii="GHEA Grapalat" w:hAnsi="GHEA Grapalat"/>
                <w:sz w:val="18"/>
                <w:szCs w:val="18"/>
              </w:rPr>
            </w:pPr>
            <w:r w:rsidRPr="00C60293">
              <w:rPr>
                <w:rFonts w:ascii="GHEA Grapalat" w:hAnsi="GHEA Grapalat"/>
                <w:sz w:val="18"/>
                <w:szCs w:val="18"/>
              </w:rPr>
              <w:lastRenderedPageBreak/>
              <w:t>Технический контроль должен осуществляться на основе проектно-сметной документации, предоставляемой Заказчиком, и обеспечивать выполнение строительных работ с необходимым качеством, в соответствии с инженерными проектами, техническими спецификациями и другими договорными документами.</w:t>
            </w:r>
          </w:p>
          <w:p w14:paraId="42DB3C83" w14:textId="77777777" w:rsidR="006C03BD" w:rsidRPr="00C60293" w:rsidRDefault="006C03BD" w:rsidP="006C03BD">
            <w:pPr>
              <w:widowControl w:val="0"/>
              <w:numPr>
                <w:ilvl w:val="0"/>
                <w:numId w:val="41"/>
              </w:numPr>
              <w:spacing w:after="120"/>
              <w:ind w:left="93" w:hanging="90"/>
              <w:jc w:val="both"/>
              <w:rPr>
                <w:rFonts w:ascii="GHEA Grapalat" w:hAnsi="GHEA Grapalat"/>
                <w:sz w:val="18"/>
                <w:szCs w:val="18"/>
              </w:rPr>
            </w:pPr>
            <w:r w:rsidRPr="00C60293">
              <w:rPr>
                <w:rFonts w:ascii="GHEA Grapalat" w:hAnsi="GHEA Grapalat"/>
                <w:sz w:val="18"/>
                <w:szCs w:val="18"/>
              </w:rPr>
              <w:t>Услуги по техническому контролю должны выполняться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а также в рамках обязанностей, предоставленных Заказчиком.</w:t>
            </w:r>
          </w:p>
          <w:p w14:paraId="6FAD3F42" w14:textId="77777777" w:rsidR="006C03BD" w:rsidRPr="00C60293" w:rsidRDefault="006C03BD" w:rsidP="006C03BD">
            <w:pPr>
              <w:widowControl w:val="0"/>
              <w:numPr>
                <w:ilvl w:val="0"/>
                <w:numId w:val="41"/>
              </w:numPr>
              <w:spacing w:after="120"/>
              <w:ind w:left="93" w:hanging="90"/>
              <w:jc w:val="both"/>
              <w:rPr>
                <w:rFonts w:ascii="GHEA Grapalat" w:hAnsi="GHEA Grapalat"/>
                <w:sz w:val="18"/>
                <w:szCs w:val="18"/>
              </w:rPr>
            </w:pPr>
            <w:r w:rsidRPr="00C60293">
              <w:rPr>
                <w:rFonts w:ascii="GHEA Grapalat" w:hAnsi="GHEA Grapalat"/>
                <w:sz w:val="18"/>
                <w:szCs w:val="18"/>
              </w:rPr>
              <w:t>Основные обязанности лица, осуществляющего технический контроль, включают:</w:t>
            </w:r>
          </w:p>
          <w:p w14:paraId="6460C6BA"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ежедневно в течение всего периода строительства организовывать посещение строительной площадки и фотодокументировать состояние объекта;</w:t>
            </w:r>
          </w:p>
          <w:p w14:paraId="6FB4C23B"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обеспечивать соответствие выполняемых работ условиям договора подряда, строительным нормам и правилам;</w:t>
            </w:r>
          </w:p>
          <w:p w14:paraId="048C4A86"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незамедлительно в письменной и устной форме информировать Заказчика о выявленных отклонениях в выполнении обязательств Подрядчиком, приложив соответствующее обоснование;</w:t>
            </w:r>
          </w:p>
          <w:p w14:paraId="1513982D"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проверять и утверждать рабочие и исполнительные документы, подготовленные Подрядчиком;</w:t>
            </w:r>
          </w:p>
          <w:p w14:paraId="2BC1B13E"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 xml:space="preserve">контролировать качество материалов и ход строительных работ для </w:t>
            </w:r>
            <w:r w:rsidRPr="00C60293">
              <w:rPr>
                <w:rFonts w:ascii="GHEA Grapalat" w:hAnsi="GHEA Grapalat"/>
                <w:sz w:val="18"/>
                <w:szCs w:val="18"/>
              </w:rPr>
              <w:lastRenderedPageBreak/>
              <w:t>обеспечения соответствия спецификациям и другим договорным документам; запрещать использование материалов, не соответствующих требованиям;</w:t>
            </w:r>
          </w:p>
          <w:p w14:paraId="40B96885"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контролировать и оценивать процесс выполнения строительных работ для обеспечения их завершения в соответствии с графиком, указанным в договоре;</w:t>
            </w:r>
          </w:p>
          <w:p w14:paraId="23EB9DB8"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проверять результаты всех необходимых испытаний для обеспечения качества; проверять все документы (включая все объемные измерения и расчеты), необходимые для осуществления соответствующих платежей;</w:t>
            </w:r>
          </w:p>
          <w:p w14:paraId="210E68CC"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осуществлять ежедневный контроль качества и количества работ (с соответствующими записями в журнале), проводить необходимые испытания в рамках выполнения договора подряда, при возникновении проблем на строительной площадке предлагать действия для соблюдения графика работ, информируя Заказчика;</w:t>
            </w:r>
          </w:p>
          <w:p w14:paraId="40D7227E"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контролировать вопросы безопасности строительных работ и давать указания Подрядчику по установке знаков, устройств освещения и безопасности, а также других соответствующих мероприятий;</w:t>
            </w:r>
          </w:p>
          <w:p w14:paraId="18530116"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делать необходимые ежедневные записи для контроля выполнения договора (включая акты выполненных работ и другие необходимые документы);</w:t>
            </w:r>
          </w:p>
          <w:p w14:paraId="435D5D24"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выполнять измерения объемов работ и участвовать в подготовке и утверждении исполнительной документации;</w:t>
            </w:r>
          </w:p>
          <w:p w14:paraId="6FCB1819"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t>по указанию Заказчика измерять работы, подлежащие выполнению;</w:t>
            </w:r>
          </w:p>
          <w:p w14:paraId="5D68781B" w14:textId="77777777" w:rsidR="006C03BD" w:rsidRPr="00C60293" w:rsidRDefault="006C03BD" w:rsidP="006C03BD">
            <w:pPr>
              <w:widowControl w:val="0"/>
              <w:numPr>
                <w:ilvl w:val="1"/>
                <w:numId w:val="41"/>
              </w:numPr>
              <w:spacing w:after="120"/>
              <w:ind w:left="93" w:hanging="90"/>
              <w:jc w:val="both"/>
              <w:rPr>
                <w:rFonts w:ascii="GHEA Grapalat" w:hAnsi="GHEA Grapalat"/>
                <w:sz w:val="18"/>
                <w:szCs w:val="18"/>
              </w:rPr>
            </w:pPr>
            <w:r w:rsidRPr="00C60293">
              <w:rPr>
                <w:rFonts w:ascii="GHEA Grapalat" w:hAnsi="GHEA Grapalat"/>
                <w:sz w:val="18"/>
                <w:szCs w:val="18"/>
              </w:rPr>
              <w:lastRenderedPageBreak/>
              <w:t>обязательно присутствовать при выполнении монтажных работ кровли, предусмотренных приложением 1 приказа Министра градостроительства №44 от 28.04.1998 «Инструкция по осуществлению технического контроля качества строительства».</w:t>
            </w:r>
          </w:p>
          <w:p w14:paraId="47AE19A5" w14:textId="35F493B0" w:rsidR="006C03BD" w:rsidRPr="00AC0F5C" w:rsidRDefault="006C03BD" w:rsidP="006C03BD">
            <w:pPr>
              <w:widowControl w:val="0"/>
              <w:spacing w:after="120"/>
              <w:ind w:left="93" w:hanging="90"/>
              <w:jc w:val="both"/>
              <w:rPr>
                <w:rFonts w:ascii="GHEA Grapalat" w:hAnsi="GHEA Grapalat"/>
                <w:sz w:val="18"/>
                <w:szCs w:val="18"/>
              </w:rPr>
            </w:pPr>
          </w:p>
        </w:tc>
        <w:tc>
          <w:tcPr>
            <w:tcW w:w="1179" w:type="dxa"/>
            <w:vMerge w:val="restart"/>
            <w:tcBorders>
              <w:top w:val="single" w:sz="4" w:space="0" w:color="auto"/>
              <w:left w:val="single" w:sz="4" w:space="0" w:color="auto"/>
              <w:right w:val="single" w:sz="4" w:space="0" w:color="auto"/>
            </w:tcBorders>
            <w:vAlign w:val="center"/>
          </w:tcPr>
          <w:p w14:paraId="7D1AA5C8" w14:textId="77777777" w:rsidR="006C03BD" w:rsidRPr="00E40AC8" w:rsidRDefault="006C03BD" w:rsidP="00E027E2">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6C03BD" w:rsidRPr="00E40AC8" w:rsidRDefault="006C03BD" w:rsidP="00E027E2">
            <w:pPr>
              <w:widowControl w:val="0"/>
              <w:spacing w:after="120"/>
              <w:jc w:val="center"/>
              <w:rPr>
                <w:rFonts w:ascii="GHEA Grapalat" w:hAnsi="GHEA Grapalat"/>
                <w:sz w:val="20"/>
              </w:rPr>
            </w:pPr>
          </w:p>
        </w:tc>
        <w:tc>
          <w:tcPr>
            <w:tcW w:w="824" w:type="dxa"/>
            <w:vMerge w:val="restart"/>
            <w:tcBorders>
              <w:top w:val="single" w:sz="4" w:space="0" w:color="auto"/>
              <w:left w:val="single" w:sz="4" w:space="0" w:color="auto"/>
              <w:right w:val="single" w:sz="4" w:space="0" w:color="auto"/>
            </w:tcBorders>
            <w:vAlign w:val="center"/>
          </w:tcPr>
          <w:p w14:paraId="58962E6D" w14:textId="77777777" w:rsidR="006C03BD" w:rsidRPr="00E40AC8" w:rsidRDefault="006C03BD" w:rsidP="00E027E2">
            <w:pPr>
              <w:widowControl w:val="0"/>
              <w:spacing w:after="120"/>
              <w:jc w:val="center"/>
              <w:rPr>
                <w:rFonts w:ascii="GHEA Grapalat" w:hAnsi="GHEA Grapalat"/>
                <w:sz w:val="20"/>
              </w:rPr>
            </w:pPr>
            <w:r>
              <w:rPr>
                <w:rFonts w:ascii="GHEA Grapalat" w:hAnsi="GHEA Grapalat"/>
                <w:sz w:val="20"/>
              </w:rPr>
              <w:t>1</w:t>
            </w:r>
          </w:p>
        </w:tc>
        <w:tc>
          <w:tcPr>
            <w:tcW w:w="1974" w:type="dxa"/>
            <w:vMerge w:val="restart"/>
            <w:vAlign w:val="center"/>
          </w:tcPr>
          <w:p w14:paraId="0D6BD602" w14:textId="4E4D996F" w:rsidR="006C03BD" w:rsidRPr="00632E81" w:rsidRDefault="006C03BD" w:rsidP="00E027E2">
            <w:pPr>
              <w:widowControl w:val="0"/>
              <w:spacing w:after="120"/>
              <w:jc w:val="center"/>
              <w:rPr>
                <w:rFonts w:ascii="GHEA Grapalat" w:hAnsi="GHEA Grapalat" w:cs="Calibri"/>
                <w:color w:val="000000"/>
                <w:sz w:val="20"/>
                <w:szCs w:val="20"/>
              </w:rPr>
            </w:pPr>
            <w:r w:rsidRPr="00632E81">
              <w:rPr>
                <w:rFonts w:ascii="GHEA Grapalat" w:hAnsi="GHEA Grapalat" w:cs="Calibri"/>
                <w:color w:val="000000"/>
                <w:sz w:val="20"/>
                <w:szCs w:val="20"/>
              </w:rPr>
              <w:t>Административный район Малая-</w:t>
            </w:r>
            <w:r w:rsidRPr="00632E81">
              <w:rPr>
                <w:rFonts w:ascii="GHEA Grapalat" w:hAnsi="GHEA Grapalat" w:cs="Calibri"/>
                <w:color w:val="000000"/>
                <w:sz w:val="20"/>
                <w:szCs w:val="20"/>
              </w:rPr>
              <w:lastRenderedPageBreak/>
              <w:t>Себастия, ул. Андраник, д. 124</w:t>
            </w:r>
          </w:p>
        </w:tc>
        <w:tc>
          <w:tcPr>
            <w:tcW w:w="2107" w:type="dxa"/>
            <w:tcBorders>
              <w:top w:val="single" w:sz="4" w:space="0" w:color="auto"/>
              <w:left w:val="single" w:sz="4" w:space="0" w:color="auto"/>
              <w:bottom w:val="single" w:sz="4" w:space="0" w:color="auto"/>
              <w:right w:val="single" w:sz="4" w:space="0" w:color="auto"/>
            </w:tcBorders>
            <w:vAlign w:val="center"/>
          </w:tcPr>
          <w:p w14:paraId="7CFDBA9A" w14:textId="1473B088" w:rsidR="006C03BD" w:rsidRPr="00290F90" w:rsidRDefault="006C03BD" w:rsidP="00290F90">
            <w:pPr>
              <w:widowControl w:val="0"/>
              <w:spacing w:after="120"/>
              <w:jc w:val="center"/>
              <w:rPr>
                <w:rFonts w:ascii="GHEA Grapalat" w:hAnsi="GHEA Grapalat"/>
                <w:sz w:val="20"/>
                <w:lang w:val="hy-AM"/>
              </w:rPr>
            </w:pPr>
            <w:r w:rsidRPr="00C60293">
              <w:rPr>
                <w:rFonts w:ascii="GHEA Grapalat" w:hAnsi="GHEA Grapalat"/>
                <w:sz w:val="20"/>
              </w:rPr>
              <w:lastRenderedPageBreak/>
              <w:t xml:space="preserve">Договор вступает в силу с даты </w:t>
            </w:r>
            <w:r w:rsidRPr="00C60293">
              <w:rPr>
                <w:rFonts w:ascii="GHEA Grapalat" w:hAnsi="GHEA Grapalat"/>
                <w:sz w:val="20"/>
              </w:rPr>
              <w:lastRenderedPageBreak/>
              <w:t>утверждения договора на закупку строительных работ и действует параллельно с выполнением строительных работ.</w:t>
            </w:r>
          </w:p>
        </w:tc>
      </w:tr>
      <w:tr w:rsidR="006C03BD" w:rsidRPr="00E40AC8" w14:paraId="74E5D8F3" w14:textId="77777777" w:rsidTr="004200A0">
        <w:trPr>
          <w:trHeight w:val="501"/>
          <w:jc w:val="center"/>
        </w:trPr>
        <w:tc>
          <w:tcPr>
            <w:tcW w:w="1880" w:type="dxa"/>
            <w:vMerge/>
            <w:tcBorders>
              <w:left w:val="single" w:sz="4" w:space="0" w:color="auto"/>
              <w:right w:val="single" w:sz="4" w:space="0" w:color="auto"/>
            </w:tcBorders>
            <w:vAlign w:val="center"/>
          </w:tcPr>
          <w:p w14:paraId="6F7FA5B4" w14:textId="77777777" w:rsidR="006C03BD" w:rsidRDefault="006C03BD" w:rsidP="00E027E2">
            <w:pPr>
              <w:jc w:val="center"/>
              <w:rPr>
                <w:rFonts w:ascii="GHEA Grapalat" w:hAnsi="GHEA Grapalat" w:cs="Calibri"/>
                <w:sz w:val="20"/>
                <w:szCs w:val="20"/>
              </w:rPr>
            </w:pPr>
          </w:p>
        </w:tc>
        <w:tc>
          <w:tcPr>
            <w:tcW w:w="1846" w:type="dxa"/>
            <w:vAlign w:val="center"/>
          </w:tcPr>
          <w:p w14:paraId="799B5742" w14:textId="77777777" w:rsidR="006C03BD" w:rsidRDefault="006C03BD" w:rsidP="00856726">
            <w:pPr>
              <w:jc w:val="center"/>
              <w:rPr>
                <w:rFonts w:ascii="GHEA Grapalat" w:hAnsi="GHEA Grapalat" w:cs="Calibri"/>
                <w:sz w:val="18"/>
                <w:szCs w:val="16"/>
                <w:lang w:val="hy-AM"/>
              </w:rPr>
            </w:pPr>
            <w:r>
              <w:rPr>
                <w:rFonts w:ascii="GHEA Grapalat" w:hAnsi="GHEA Grapalat" w:cs="Calibri"/>
                <w:sz w:val="18"/>
                <w:szCs w:val="16"/>
                <w:lang w:val="hy-AM"/>
              </w:rPr>
              <w:t>71351540/676</w:t>
            </w:r>
          </w:p>
          <w:p w14:paraId="0F04E5CD" w14:textId="77777777" w:rsidR="006C03BD" w:rsidRDefault="006C03BD" w:rsidP="00856726">
            <w:pPr>
              <w:jc w:val="center"/>
              <w:rPr>
                <w:rFonts w:ascii="GHEA Grapalat" w:hAnsi="GHEA Grapalat" w:cs="Calibri"/>
                <w:sz w:val="18"/>
                <w:szCs w:val="16"/>
                <w:lang w:val="hy-AM"/>
              </w:rPr>
            </w:pPr>
          </w:p>
        </w:tc>
        <w:tc>
          <w:tcPr>
            <w:tcW w:w="4675" w:type="dxa"/>
            <w:vMerge/>
          </w:tcPr>
          <w:p w14:paraId="49F0A33E" w14:textId="77777777" w:rsidR="006C03BD" w:rsidRPr="00AC0F5C" w:rsidRDefault="006C03BD" w:rsidP="00E027E2">
            <w:pPr>
              <w:widowControl w:val="0"/>
              <w:spacing w:after="120"/>
              <w:jc w:val="both"/>
              <w:rPr>
                <w:rFonts w:ascii="GHEA Grapalat" w:hAnsi="GHEA Grapalat"/>
                <w:sz w:val="18"/>
                <w:szCs w:val="18"/>
              </w:rPr>
            </w:pPr>
          </w:p>
        </w:tc>
        <w:tc>
          <w:tcPr>
            <w:tcW w:w="1179" w:type="dxa"/>
            <w:vMerge/>
            <w:tcBorders>
              <w:left w:val="single" w:sz="4" w:space="0" w:color="auto"/>
              <w:right w:val="single" w:sz="4" w:space="0" w:color="auto"/>
            </w:tcBorders>
            <w:vAlign w:val="center"/>
          </w:tcPr>
          <w:p w14:paraId="2FB35D16" w14:textId="77777777" w:rsidR="006C03BD" w:rsidRPr="00A96B2A" w:rsidRDefault="006C03BD" w:rsidP="00E027E2">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0F06ED7C" w14:textId="77777777" w:rsidR="006C03BD" w:rsidRPr="00E40AC8" w:rsidRDefault="006C03BD" w:rsidP="00E027E2">
            <w:pPr>
              <w:widowControl w:val="0"/>
              <w:spacing w:after="120"/>
              <w:jc w:val="center"/>
              <w:rPr>
                <w:rFonts w:ascii="GHEA Grapalat" w:hAnsi="GHEA Grapalat"/>
                <w:sz w:val="20"/>
              </w:rPr>
            </w:pPr>
          </w:p>
        </w:tc>
        <w:tc>
          <w:tcPr>
            <w:tcW w:w="824" w:type="dxa"/>
            <w:vMerge/>
            <w:tcBorders>
              <w:left w:val="single" w:sz="4" w:space="0" w:color="auto"/>
              <w:right w:val="single" w:sz="4" w:space="0" w:color="auto"/>
            </w:tcBorders>
            <w:vAlign w:val="center"/>
          </w:tcPr>
          <w:p w14:paraId="17D17562" w14:textId="77777777" w:rsidR="006C03BD" w:rsidRDefault="006C03BD" w:rsidP="00E027E2">
            <w:pPr>
              <w:widowControl w:val="0"/>
              <w:spacing w:after="120"/>
              <w:jc w:val="center"/>
              <w:rPr>
                <w:rFonts w:ascii="GHEA Grapalat" w:hAnsi="GHEA Grapalat"/>
                <w:sz w:val="20"/>
              </w:rPr>
            </w:pPr>
          </w:p>
        </w:tc>
        <w:tc>
          <w:tcPr>
            <w:tcW w:w="1974" w:type="dxa"/>
            <w:vMerge/>
            <w:vAlign w:val="center"/>
          </w:tcPr>
          <w:p w14:paraId="5990E114" w14:textId="77777777" w:rsidR="006C03BD" w:rsidRPr="00B84FDF" w:rsidRDefault="006C03BD" w:rsidP="00E027E2">
            <w:pPr>
              <w:widowControl w:val="0"/>
              <w:spacing w:after="120"/>
              <w:jc w:val="center"/>
              <w:rPr>
                <w:rFonts w:ascii="GHEA Grapalat" w:hAnsi="GHEA Grapalat" w:cs="Calibri"/>
                <w:bCs/>
                <w:iCs/>
                <w:sz w:val="18"/>
                <w:szCs w:val="18"/>
              </w:rPr>
            </w:pPr>
          </w:p>
        </w:tc>
        <w:tc>
          <w:tcPr>
            <w:tcW w:w="2107" w:type="dxa"/>
            <w:tcBorders>
              <w:top w:val="single" w:sz="4" w:space="0" w:color="auto"/>
              <w:left w:val="single" w:sz="4" w:space="0" w:color="auto"/>
              <w:bottom w:val="single" w:sz="4" w:space="0" w:color="auto"/>
              <w:right w:val="single" w:sz="4" w:space="0" w:color="auto"/>
            </w:tcBorders>
            <w:vAlign w:val="center"/>
          </w:tcPr>
          <w:p w14:paraId="2617AA1D" w14:textId="1E01682C" w:rsidR="006C03BD" w:rsidRPr="00C60293" w:rsidRDefault="006C03BD" w:rsidP="00290F90">
            <w:pPr>
              <w:jc w:val="center"/>
              <w:rPr>
                <w:rFonts w:ascii="GHEA Grapalat" w:hAnsi="GHEA Grapalat" w:cs="Calibri"/>
                <w:bCs/>
                <w:iCs/>
                <w:sz w:val="20"/>
                <w:szCs w:val="20"/>
              </w:rPr>
            </w:pPr>
            <w:r w:rsidRPr="00C60293">
              <w:rPr>
                <w:rFonts w:ascii="GHEA Grapalat" w:hAnsi="GHEA Grapalat" w:cs="Calibri"/>
                <w:bCs/>
                <w:iCs/>
                <w:sz w:val="20"/>
                <w:szCs w:val="20"/>
              </w:rPr>
              <w:t>Договор (в случае предусмотрения финансовых средств — настоящий договор) вступает в силу с даты утверждения договора на закупку строительных работ (договор, который будет заключён после выделения финансовых средств) и действует параллельно с выполнением строительных работ</w:t>
            </w:r>
          </w:p>
        </w:tc>
      </w:tr>
      <w:tr w:rsidR="004200A0" w:rsidRPr="00E40AC8" w14:paraId="44E20B8C" w14:textId="77777777" w:rsidTr="009E27C7">
        <w:trPr>
          <w:trHeight w:val="501"/>
          <w:jc w:val="center"/>
        </w:trPr>
        <w:tc>
          <w:tcPr>
            <w:tcW w:w="15845" w:type="dxa"/>
            <w:gridSpan w:val="8"/>
            <w:tcBorders>
              <w:left w:val="single" w:sz="4" w:space="0" w:color="auto"/>
              <w:right w:val="single" w:sz="4" w:space="0" w:color="auto"/>
            </w:tcBorders>
            <w:vAlign w:val="center"/>
          </w:tcPr>
          <w:p w14:paraId="38B9A454" w14:textId="04B4769E" w:rsidR="004200A0" w:rsidRPr="004200A0" w:rsidRDefault="004200A0" w:rsidP="00290F90">
            <w:pPr>
              <w:jc w:val="center"/>
              <w:rPr>
                <w:rFonts w:ascii="GHEA Grapalat" w:hAnsi="GHEA Grapalat" w:cs="Calibri"/>
                <w:b/>
                <w:iCs/>
                <w:sz w:val="20"/>
                <w:szCs w:val="20"/>
              </w:rPr>
            </w:pPr>
            <w:r w:rsidRPr="004200A0">
              <w:rPr>
                <w:rFonts w:ascii="GHEA Grapalat" w:hAnsi="GHEA Grapalat" w:cs="Calibri"/>
                <w:b/>
                <w:iCs/>
                <w:sz w:val="20"/>
                <w:szCs w:val="20"/>
              </w:rPr>
              <w:lastRenderedPageBreak/>
              <w:t>Консультационные услуги по техническому контролю качества работ по благоустройству двора детского сада №99 административного района Нор Норк города Ереван</w:t>
            </w:r>
          </w:p>
        </w:tc>
      </w:tr>
      <w:tr w:rsidR="008F1C54" w:rsidRPr="00E40AC8" w14:paraId="211B3856" w14:textId="77777777" w:rsidTr="004200A0">
        <w:trPr>
          <w:trHeight w:val="501"/>
          <w:jc w:val="center"/>
        </w:trPr>
        <w:tc>
          <w:tcPr>
            <w:tcW w:w="1880" w:type="dxa"/>
            <w:tcBorders>
              <w:left w:val="single" w:sz="4" w:space="0" w:color="auto"/>
              <w:right w:val="single" w:sz="4" w:space="0" w:color="auto"/>
            </w:tcBorders>
            <w:vAlign w:val="center"/>
          </w:tcPr>
          <w:p w14:paraId="7DC2D5BF" w14:textId="5CD843A3" w:rsidR="008F1C54" w:rsidRDefault="008F1C54" w:rsidP="004200A0">
            <w:pPr>
              <w:jc w:val="center"/>
              <w:rPr>
                <w:rFonts w:ascii="GHEA Grapalat" w:hAnsi="GHEA Grapalat" w:cs="Calibri"/>
                <w:sz w:val="20"/>
                <w:szCs w:val="20"/>
                <w:lang w:val="hy-AM"/>
              </w:rPr>
            </w:pPr>
            <w:r>
              <w:rPr>
                <w:rFonts w:ascii="GHEA Grapalat" w:hAnsi="GHEA Grapalat" w:cs="Calibri"/>
                <w:sz w:val="20"/>
                <w:szCs w:val="20"/>
                <w:lang w:val="hy-AM"/>
              </w:rPr>
              <w:t>2</w:t>
            </w:r>
          </w:p>
        </w:tc>
        <w:tc>
          <w:tcPr>
            <w:tcW w:w="1846" w:type="dxa"/>
            <w:vAlign w:val="center"/>
          </w:tcPr>
          <w:p w14:paraId="23EEA021" w14:textId="77777777" w:rsidR="008F1C54" w:rsidRPr="00E54DAC" w:rsidRDefault="008F1C54" w:rsidP="004200A0">
            <w:pPr>
              <w:jc w:val="center"/>
              <w:rPr>
                <w:rFonts w:ascii="GHEA Grapalat" w:hAnsi="GHEA Grapalat" w:cs="Calibri"/>
                <w:sz w:val="18"/>
                <w:szCs w:val="16"/>
                <w:lang w:val="hy-AM"/>
              </w:rPr>
            </w:pPr>
            <w:r w:rsidRPr="00E54DAC">
              <w:rPr>
                <w:rFonts w:ascii="GHEA Grapalat" w:hAnsi="GHEA Grapalat" w:cs="Calibri"/>
                <w:sz w:val="18"/>
                <w:szCs w:val="16"/>
                <w:lang w:val="hy-AM"/>
              </w:rPr>
              <w:t>71351540/16</w:t>
            </w:r>
            <w:r>
              <w:rPr>
                <w:rFonts w:ascii="GHEA Grapalat" w:hAnsi="GHEA Grapalat" w:cs="Calibri"/>
                <w:sz w:val="18"/>
                <w:szCs w:val="16"/>
                <w:lang w:val="hy-AM"/>
              </w:rPr>
              <w:t>5</w:t>
            </w:r>
          </w:p>
          <w:p w14:paraId="368F03F6" w14:textId="77777777" w:rsidR="008F1C54" w:rsidRDefault="008F1C54" w:rsidP="004200A0">
            <w:pPr>
              <w:jc w:val="center"/>
              <w:rPr>
                <w:rFonts w:ascii="GHEA Grapalat" w:hAnsi="GHEA Grapalat" w:cs="Calibri"/>
                <w:sz w:val="18"/>
                <w:szCs w:val="16"/>
                <w:lang w:val="hy-AM"/>
              </w:rPr>
            </w:pPr>
          </w:p>
        </w:tc>
        <w:tc>
          <w:tcPr>
            <w:tcW w:w="4675" w:type="dxa"/>
            <w:vMerge w:val="restart"/>
          </w:tcPr>
          <w:p w14:paraId="5490B5ED" w14:textId="77777777" w:rsidR="008F1C54" w:rsidRPr="008F1C54" w:rsidRDefault="008F1C54" w:rsidP="008F1C54">
            <w:pPr>
              <w:widowControl w:val="0"/>
              <w:spacing w:after="120"/>
              <w:ind w:left="93"/>
              <w:jc w:val="both"/>
              <w:rPr>
                <w:rFonts w:ascii="GHEA Grapalat" w:hAnsi="GHEA Grapalat"/>
                <w:sz w:val="18"/>
                <w:szCs w:val="18"/>
                <w:lang w:val="en-US"/>
              </w:rPr>
            </w:pPr>
            <w:proofErr w:type="spellStart"/>
            <w:r w:rsidRPr="008F1C54">
              <w:rPr>
                <w:rFonts w:ascii="GHEA Grapalat" w:hAnsi="GHEA Grapalat"/>
                <w:b/>
                <w:bCs/>
                <w:sz w:val="18"/>
                <w:szCs w:val="18"/>
                <w:lang w:val="en-US"/>
              </w:rPr>
              <w:t>Общие</w:t>
            </w:r>
            <w:proofErr w:type="spellEnd"/>
            <w:r w:rsidRPr="008F1C54">
              <w:rPr>
                <w:rFonts w:ascii="GHEA Grapalat" w:hAnsi="GHEA Grapalat"/>
                <w:b/>
                <w:bCs/>
                <w:sz w:val="18"/>
                <w:szCs w:val="18"/>
                <w:lang w:val="en-US"/>
              </w:rPr>
              <w:t xml:space="preserve"> </w:t>
            </w:r>
            <w:proofErr w:type="spellStart"/>
            <w:r w:rsidRPr="008F1C54">
              <w:rPr>
                <w:rFonts w:ascii="GHEA Grapalat" w:hAnsi="GHEA Grapalat"/>
                <w:b/>
                <w:bCs/>
                <w:sz w:val="18"/>
                <w:szCs w:val="18"/>
                <w:lang w:val="en-US"/>
              </w:rPr>
              <w:t>требования</w:t>
            </w:r>
            <w:proofErr w:type="spellEnd"/>
            <w:r w:rsidRPr="008F1C54">
              <w:rPr>
                <w:rFonts w:ascii="GHEA Grapalat" w:hAnsi="GHEA Grapalat"/>
                <w:b/>
                <w:bCs/>
                <w:sz w:val="18"/>
                <w:szCs w:val="18"/>
                <w:lang w:val="en-US"/>
              </w:rPr>
              <w:t xml:space="preserve"> к </w:t>
            </w:r>
            <w:proofErr w:type="spellStart"/>
            <w:r w:rsidRPr="008F1C54">
              <w:rPr>
                <w:rFonts w:ascii="GHEA Grapalat" w:hAnsi="GHEA Grapalat"/>
                <w:b/>
                <w:bCs/>
                <w:sz w:val="18"/>
                <w:szCs w:val="18"/>
                <w:lang w:val="en-US"/>
              </w:rPr>
              <w:t>предоставлению</w:t>
            </w:r>
            <w:proofErr w:type="spellEnd"/>
            <w:r w:rsidRPr="008F1C54">
              <w:rPr>
                <w:rFonts w:ascii="GHEA Grapalat" w:hAnsi="GHEA Grapalat"/>
                <w:b/>
                <w:bCs/>
                <w:sz w:val="18"/>
                <w:szCs w:val="18"/>
                <w:lang w:val="en-US"/>
              </w:rPr>
              <w:t xml:space="preserve"> </w:t>
            </w:r>
            <w:proofErr w:type="spellStart"/>
            <w:r w:rsidRPr="008F1C54">
              <w:rPr>
                <w:rFonts w:ascii="GHEA Grapalat" w:hAnsi="GHEA Grapalat"/>
                <w:b/>
                <w:bCs/>
                <w:sz w:val="18"/>
                <w:szCs w:val="18"/>
                <w:lang w:val="en-US"/>
              </w:rPr>
              <w:t>услуг</w:t>
            </w:r>
            <w:proofErr w:type="spellEnd"/>
          </w:p>
          <w:p w14:paraId="4EA033EB" w14:textId="77777777" w:rsidR="008F1C54" w:rsidRPr="008F1C54" w:rsidRDefault="008F1C54" w:rsidP="008F1C54">
            <w:pPr>
              <w:widowControl w:val="0"/>
              <w:numPr>
                <w:ilvl w:val="0"/>
                <w:numId w:val="42"/>
              </w:numPr>
              <w:tabs>
                <w:tab w:val="clear" w:pos="720"/>
                <w:tab w:val="num" w:pos="363"/>
              </w:tabs>
              <w:spacing w:after="120"/>
              <w:ind w:left="93" w:firstLine="357"/>
              <w:jc w:val="both"/>
              <w:rPr>
                <w:rFonts w:ascii="GHEA Grapalat" w:hAnsi="GHEA Grapalat"/>
                <w:sz w:val="18"/>
                <w:szCs w:val="18"/>
              </w:rPr>
            </w:pPr>
            <w:r w:rsidRPr="008F1C54">
              <w:rPr>
                <w:rFonts w:ascii="GHEA Grapalat" w:hAnsi="GHEA Grapalat"/>
                <w:sz w:val="18"/>
                <w:szCs w:val="18"/>
              </w:rPr>
              <w:t>Технический контроль должен осуществляться на основе проектно-сметной документации, предоставляемой Заказчиком, и обеспечивать выполнение строительных работ с необходимым качеством, в соответствии с инженерными проектами, техническими спецификациями и другими договорными документами.</w:t>
            </w:r>
          </w:p>
          <w:p w14:paraId="72F48AA5" w14:textId="77777777" w:rsidR="008F1C54" w:rsidRPr="008F1C54" w:rsidRDefault="008F1C54" w:rsidP="008F1C54">
            <w:pPr>
              <w:widowControl w:val="0"/>
              <w:numPr>
                <w:ilvl w:val="0"/>
                <w:numId w:val="42"/>
              </w:numPr>
              <w:spacing w:after="120"/>
              <w:ind w:left="93"/>
              <w:jc w:val="both"/>
              <w:rPr>
                <w:rFonts w:ascii="GHEA Grapalat" w:hAnsi="GHEA Grapalat"/>
                <w:sz w:val="18"/>
                <w:szCs w:val="18"/>
              </w:rPr>
            </w:pPr>
            <w:r w:rsidRPr="008F1C54">
              <w:rPr>
                <w:rFonts w:ascii="GHEA Grapalat" w:hAnsi="GHEA Grapalat"/>
                <w:sz w:val="18"/>
                <w:szCs w:val="18"/>
              </w:rPr>
              <w:t>Услуги по техническому контролю должны выполняться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а также в рамках обязанностей, предоставленных Заказчиком.</w:t>
            </w:r>
          </w:p>
          <w:p w14:paraId="2A77D8B3" w14:textId="77777777" w:rsidR="008F1C54" w:rsidRPr="008F1C54" w:rsidRDefault="008F1C54" w:rsidP="008F1C54">
            <w:pPr>
              <w:widowControl w:val="0"/>
              <w:numPr>
                <w:ilvl w:val="0"/>
                <w:numId w:val="42"/>
              </w:numPr>
              <w:spacing w:after="120"/>
              <w:ind w:left="93"/>
              <w:jc w:val="both"/>
              <w:rPr>
                <w:rFonts w:ascii="GHEA Grapalat" w:hAnsi="GHEA Grapalat"/>
                <w:sz w:val="18"/>
                <w:szCs w:val="18"/>
              </w:rPr>
            </w:pPr>
            <w:r w:rsidRPr="008F1C54">
              <w:rPr>
                <w:rFonts w:ascii="GHEA Grapalat" w:hAnsi="GHEA Grapalat"/>
                <w:sz w:val="18"/>
                <w:szCs w:val="18"/>
              </w:rPr>
              <w:t>Основные обязанности лица, осуществляющего технический контроль, включают:</w:t>
            </w:r>
          </w:p>
          <w:p w14:paraId="52C10F23"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ежедневно в течение всего периода строительства организовывать посещение строительной площадки и фотодокументировать состояние объекта;</w:t>
            </w:r>
          </w:p>
          <w:p w14:paraId="536E8FD3"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обеспечивать соответствие выполняемых работ условиям договора подряда, строительным нормам и правилам;</w:t>
            </w:r>
          </w:p>
          <w:p w14:paraId="539070E3"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lastRenderedPageBreak/>
              <w:t>незамедлительно в письменной и устной форме информировать Заказчика о выявленных отклонениях в выполнении обязательств Подрядчиком, приложив соответствующее обоснование;</w:t>
            </w:r>
          </w:p>
          <w:p w14:paraId="67478922"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проверять и утверждать рабочие и исполнительные документы, подготовленные Подрядчиком;</w:t>
            </w:r>
          </w:p>
          <w:p w14:paraId="3E64C0EF"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контролировать качество материалов и ход строительных работ для обеспечения соответствия спецификациям и другим договорным документам; запрещать использование материалов, не соответствующих требованиям;</w:t>
            </w:r>
          </w:p>
          <w:p w14:paraId="3A4A53A9"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контролировать и оценивать процесс выполнения строительных работ для обеспечения их завершения в соответствии с графиком, указанным в договоре;</w:t>
            </w:r>
          </w:p>
          <w:p w14:paraId="50785522"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проверять результаты всех необходимых испытаний для обеспечения качества; проверять все документы (включая все объемные измерения и расчеты), необходимые для осуществления соответствующих платежей;</w:t>
            </w:r>
          </w:p>
          <w:p w14:paraId="3366D1EB"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осуществлять ежедневный контроль качества и количества работ (с соответствующими записями в журнале), проводить необходимые испытания в рамках выполнения договора подряда, при возникновении проблем на строительной площадке предлагать действия для соблюдения графика работ, информируя Заказчика;</w:t>
            </w:r>
          </w:p>
          <w:p w14:paraId="0A8FF2AD"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контролировать вопросы безопасности строительных работ и давать указания Подрядчику по установке знаков, устройств освещения и безопасности, а также других соответствующих мероприятий;</w:t>
            </w:r>
          </w:p>
          <w:p w14:paraId="4F5D8334"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 xml:space="preserve">делать необходимые ежедневные записи для контроля выполнения договора (включая акты </w:t>
            </w:r>
            <w:r w:rsidRPr="008F1C54">
              <w:rPr>
                <w:rFonts w:ascii="GHEA Grapalat" w:hAnsi="GHEA Grapalat"/>
                <w:sz w:val="18"/>
                <w:szCs w:val="18"/>
              </w:rPr>
              <w:lastRenderedPageBreak/>
              <w:t>выполненных работ и другие необходимые документы);</w:t>
            </w:r>
          </w:p>
          <w:p w14:paraId="517F501C"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выполнять измерения объемов работ и участвовать в подготовке и утверждении исполнительной документации;</w:t>
            </w:r>
          </w:p>
          <w:p w14:paraId="1C31236E"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по указанию Заказчика измерять работы, подлежащие выполнению;</w:t>
            </w:r>
          </w:p>
          <w:p w14:paraId="242903F6" w14:textId="77777777" w:rsidR="008F1C54" w:rsidRPr="008F1C54" w:rsidRDefault="008F1C54" w:rsidP="008F1C54">
            <w:pPr>
              <w:widowControl w:val="0"/>
              <w:numPr>
                <w:ilvl w:val="1"/>
                <w:numId w:val="42"/>
              </w:numPr>
              <w:spacing w:after="120"/>
              <w:ind w:left="93"/>
              <w:jc w:val="both"/>
              <w:rPr>
                <w:rFonts w:ascii="GHEA Grapalat" w:hAnsi="GHEA Grapalat"/>
                <w:sz w:val="18"/>
                <w:szCs w:val="18"/>
              </w:rPr>
            </w:pPr>
            <w:r w:rsidRPr="008F1C54">
              <w:rPr>
                <w:rFonts w:ascii="GHEA Grapalat" w:hAnsi="GHEA Grapalat"/>
                <w:sz w:val="18"/>
                <w:szCs w:val="18"/>
              </w:rPr>
              <w:t>обязательно присутствовать при выполнении монтажных работ кровли, предусмотренных приложением 1 приказа Министра градостроительства №44 от 28.04.1998 «Инструкция по осуществлению технического контроля качества строительства».</w:t>
            </w:r>
          </w:p>
          <w:p w14:paraId="5489B567" w14:textId="77777777" w:rsidR="008F1C54" w:rsidRPr="008F1C54" w:rsidRDefault="008F1C54" w:rsidP="008F1C54">
            <w:pPr>
              <w:widowControl w:val="0"/>
              <w:spacing w:after="120"/>
              <w:ind w:left="93"/>
              <w:jc w:val="both"/>
              <w:rPr>
                <w:rFonts w:ascii="GHEA Grapalat" w:hAnsi="GHEA Grapalat"/>
                <w:sz w:val="18"/>
                <w:szCs w:val="18"/>
                <w:lang w:val="en-US"/>
              </w:rPr>
            </w:pPr>
            <w:proofErr w:type="spellStart"/>
            <w:r w:rsidRPr="008F1C54">
              <w:rPr>
                <w:rFonts w:ascii="GHEA Grapalat" w:hAnsi="GHEA Grapalat"/>
                <w:b/>
                <w:bCs/>
                <w:sz w:val="18"/>
                <w:szCs w:val="18"/>
                <w:lang w:val="en-US"/>
              </w:rPr>
              <w:t>Исполнитель</w:t>
            </w:r>
            <w:proofErr w:type="spellEnd"/>
            <w:r w:rsidRPr="008F1C54">
              <w:rPr>
                <w:rFonts w:ascii="GHEA Grapalat" w:hAnsi="GHEA Grapalat"/>
                <w:b/>
                <w:bCs/>
                <w:sz w:val="18"/>
                <w:szCs w:val="18"/>
                <w:lang w:val="en-US"/>
              </w:rPr>
              <w:t xml:space="preserve"> </w:t>
            </w:r>
            <w:proofErr w:type="spellStart"/>
            <w:r w:rsidRPr="008F1C54">
              <w:rPr>
                <w:rFonts w:ascii="GHEA Grapalat" w:hAnsi="GHEA Grapalat"/>
                <w:b/>
                <w:bCs/>
                <w:sz w:val="18"/>
                <w:szCs w:val="18"/>
                <w:lang w:val="en-US"/>
              </w:rPr>
              <w:t>обязуется</w:t>
            </w:r>
            <w:proofErr w:type="spellEnd"/>
            <w:r w:rsidRPr="008F1C54">
              <w:rPr>
                <w:rFonts w:ascii="GHEA Grapalat" w:hAnsi="GHEA Grapalat"/>
                <w:b/>
                <w:bCs/>
                <w:sz w:val="18"/>
                <w:szCs w:val="18"/>
                <w:lang w:val="en-US"/>
              </w:rPr>
              <w:t>:</w:t>
            </w:r>
          </w:p>
          <w:p w14:paraId="420123BC" w14:textId="77777777" w:rsidR="008F1C54" w:rsidRPr="008F1C54" w:rsidRDefault="008F1C54" w:rsidP="008F1C54">
            <w:pPr>
              <w:widowControl w:val="0"/>
              <w:numPr>
                <w:ilvl w:val="0"/>
                <w:numId w:val="43"/>
              </w:numPr>
              <w:spacing w:after="120"/>
              <w:ind w:left="93"/>
              <w:jc w:val="both"/>
              <w:rPr>
                <w:rFonts w:ascii="GHEA Grapalat" w:hAnsi="GHEA Grapalat"/>
                <w:sz w:val="18"/>
                <w:szCs w:val="18"/>
              </w:rPr>
            </w:pPr>
            <w:r w:rsidRPr="008F1C54">
              <w:rPr>
                <w:rFonts w:ascii="GHEA Grapalat" w:hAnsi="GHEA Grapalat"/>
                <w:sz w:val="18"/>
                <w:szCs w:val="18"/>
              </w:rPr>
              <w:t>Выполнять порученные работы в соответствии с законодательством РА и всеми требованиями Заказчика, включая, но не ограничиваясь:</w:t>
            </w:r>
          </w:p>
          <w:p w14:paraId="40C4ABAE"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обеспечением строительного процесса в соответствии с инженерными решениями;</w:t>
            </w:r>
          </w:p>
          <w:p w14:paraId="53FAF785"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предоставлением консультаций в соответствии с заданиями, действующими стандартами (строительные нормы и правила РА) и требованиями Заказчика;</w:t>
            </w:r>
          </w:p>
          <w:p w14:paraId="5DF683D4"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осуществлением контрольных и консультационных работ по объему и графику работ, согласованным с Заказчиком;</w:t>
            </w:r>
          </w:p>
          <w:p w14:paraId="552C460A"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внесением изменений и корректировок для реализации рекомендаций Заказчика и обеспечения соответствия;</w:t>
            </w:r>
          </w:p>
          <w:p w14:paraId="1E87C84C" w14:textId="77777777" w:rsidR="008F1C54" w:rsidRPr="008F1C54" w:rsidRDefault="008F1C54" w:rsidP="008F1C54">
            <w:pPr>
              <w:widowControl w:val="0"/>
              <w:numPr>
                <w:ilvl w:val="1"/>
                <w:numId w:val="43"/>
              </w:numPr>
              <w:spacing w:after="120"/>
              <w:ind w:left="93"/>
              <w:jc w:val="both"/>
              <w:rPr>
                <w:rFonts w:ascii="GHEA Grapalat" w:hAnsi="GHEA Grapalat"/>
                <w:sz w:val="18"/>
                <w:szCs w:val="18"/>
                <w:lang w:val="en-US"/>
              </w:rPr>
            </w:pPr>
            <w:r w:rsidRPr="008F1C54">
              <w:rPr>
                <w:rFonts w:ascii="GHEA Grapalat" w:hAnsi="GHEA Grapalat"/>
                <w:sz w:val="18"/>
                <w:szCs w:val="18"/>
              </w:rPr>
              <w:t xml:space="preserve">организацией посещений строительной площадки согласно согласованному графику или вне графика по требованию </w:t>
            </w:r>
            <w:proofErr w:type="spellStart"/>
            <w:r w:rsidRPr="008F1C54">
              <w:rPr>
                <w:rFonts w:ascii="GHEA Grapalat" w:hAnsi="GHEA Grapalat"/>
                <w:sz w:val="18"/>
                <w:szCs w:val="18"/>
                <w:lang w:val="en-US"/>
              </w:rPr>
              <w:t>Заказчика</w:t>
            </w:r>
            <w:proofErr w:type="spellEnd"/>
            <w:r w:rsidRPr="008F1C54">
              <w:rPr>
                <w:rFonts w:ascii="GHEA Grapalat" w:hAnsi="GHEA Grapalat"/>
                <w:sz w:val="18"/>
                <w:szCs w:val="18"/>
                <w:lang w:val="en-US"/>
              </w:rPr>
              <w:t>;</w:t>
            </w:r>
          </w:p>
          <w:p w14:paraId="5A1BDD34"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lastRenderedPageBreak/>
              <w:t>тесным сотрудничеством с Подрядчиком в процессе выполнения работ; информированием Заказчика о любых нарушениях или отклонениях с целью их оперативного устранения;</w:t>
            </w:r>
          </w:p>
          <w:p w14:paraId="7A020CAC"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проверкой качества выполненных Подрядчиком работ и подтверждением их соответствия проектной документации и техническим спецификациям;</w:t>
            </w:r>
          </w:p>
          <w:p w14:paraId="3BAD1B32"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незамедлительным уведомлением Заказчика о выявленных недостатках и предупреждением Подрядчика;</w:t>
            </w:r>
          </w:p>
          <w:p w14:paraId="7AF9189D"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совместной с Подрядчиком и Заказчиком подпиской актов завершения работ и любых промежуточных актов или отчетов, подтверждающих соответствие проектным и установленным качественным, количественным и объемным требованиям;</w:t>
            </w:r>
          </w:p>
          <w:p w14:paraId="41323BDE"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информированием Подрядчика о работах, выполненных с нарушением технических спецификаций и утвержденных проектов;</w:t>
            </w:r>
          </w:p>
          <w:p w14:paraId="3F2F7ECD"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в случае несоблюдения графика Подрядчиком — письменным уведомлением Заказчика и Подрядчика, а также приостановкой работ, которые могут угрожать целостности конструкции или безопасности здания/сооружения;</w:t>
            </w:r>
          </w:p>
          <w:p w14:paraId="1C205F6F"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незамедлительным письменным уведомлением Заказчика о необходимых неизбежных изменениях в проекте, которые приведут к изменениям объемов, количества и/или стоимости;</w:t>
            </w:r>
          </w:p>
          <w:p w14:paraId="20F9DA73" w14:textId="77777777" w:rsidR="008F1C54" w:rsidRPr="008F1C54" w:rsidRDefault="008F1C54" w:rsidP="008F1C54">
            <w:pPr>
              <w:widowControl w:val="0"/>
              <w:numPr>
                <w:ilvl w:val="1"/>
                <w:numId w:val="43"/>
              </w:numPr>
              <w:spacing w:after="120"/>
              <w:ind w:left="93"/>
              <w:jc w:val="both"/>
              <w:rPr>
                <w:rFonts w:ascii="GHEA Grapalat" w:hAnsi="GHEA Grapalat"/>
                <w:sz w:val="18"/>
                <w:szCs w:val="18"/>
              </w:rPr>
            </w:pPr>
            <w:r w:rsidRPr="008F1C54">
              <w:rPr>
                <w:rFonts w:ascii="GHEA Grapalat" w:hAnsi="GHEA Grapalat"/>
                <w:sz w:val="18"/>
                <w:szCs w:val="18"/>
              </w:rPr>
              <w:t>информированием Заказчика о возникших препятствиях и проблемах в ходе выполнения работ.</w:t>
            </w:r>
          </w:p>
          <w:p w14:paraId="2C3E3F4D" w14:textId="77777777" w:rsidR="008F1C54" w:rsidRPr="008F1C54" w:rsidRDefault="008F1C54" w:rsidP="008F1C54">
            <w:pPr>
              <w:widowControl w:val="0"/>
              <w:spacing w:after="120"/>
              <w:ind w:left="93"/>
              <w:jc w:val="both"/>
              <w:rPr>
                <w:rFonts w:ascii="GHEA Grapalat" w:hAnsi="GHEA Grapalat"/>
                <w:sz w:val="18"/>
                <w:szCs w:val="18"/>
                <w:lang w:val="en-US"/>
              </w:rPr>
            </w:pPr>
            <w:r w:rsidRPr="008F1C54">
              <w:rPr>
                <w:rFonts w:ascii="GHEA Grapalat" w:hAnsi="GHEA Grapalat"/>
                <w:b/>
                <w:bCs/>
                <w:sz w:val="18"/>
                <w:szCs w:val="18"/>
              </w:rPr>
              <w:t>Предоставление документов о результатах работ:</w:t>
            </w:r>
            <w:r w:rsidRPr="008F1C54">
              <w:rPr>
                <w:rFonts w:ascii="GHEA Grapalat" w:hAnsi="GHEA Grapalat"/>
                <w:sz w:val="18"/>
                <w:szCs w:val="18"/>
              </w:rPr>
              <w:br/>
              <w:t xml:space="preserve">1.1. Предоставлять Заказчику соответствующие документы (акты, протоколы, отчеты и др.), заверенные Исполнителем, а также отправлять их </w:t>
            </w:r>
            <w:r w:rsidRPr="008F1C54">
              <w:rPr>
                <w:rFonts w:ascii="GHEA Grapalat" w:hAnsi="GHEA Grapalat"/>
                <w:sz w:val="18"/>
                <w:szCs w:val="18"/>
              </w:rPr>
              <w:lastRenderedPageBreak/>
              <w:t xml:space="preserve">электронную копию на адрес электронной почты Заказчика. </w:t>
            </w:r>
            <w:proofErr w:type="spellStart"/>
            <w:r w:rsidRPr="008F1C54">
              <w:rPr>
                <w:rFonts w:ascii="GHEA Grapalat" w:hAnsi="GHEA Grapalat"/>
                <w:sz w:val="18"/>
                <w:szCs w:val="18"/>
                <w:lang w:val="en-US"/>
              </w:rPr>
              <w:t>Документы</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должны</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содержать</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информацию</w:t>
            </w:r>
            <w:proofErr w:type="spellEnd"/>
            <w:r w:rsidRPr="008F1C54">
              <w:rPr>
                <w:rFonts w:ascii="GHEA Grapalat" w:hAnsi="GHEA Grapalat"/>
                <w:sz w:val="18"/>
                <w:szCs w:val="18"/>
                <w:lang w:val="en-US"/>
              </w:rPr>
              <w:t xml:space="preserve"> и </w:t>
            </w:r>
            <w:proofErr w:type="spellStart"/>
            <w:r w:rsidRPr="008F1C54">
              <w:rPr>
                <w:rFonts w:ascii="GHEA Grapalat" w:hAnsi="GHEA Grapalat"/>
                <w:sz w:val="18"/>
                <w:szCs w:val="18"/>
                <w:lang w:val="en-US"/>
              </w:rPr>
              <w:t>материалы</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по</w:t>
            </w:r>
            <w:proofErr w:type="spellEnd"/>
            <w:r w:rsidRPr="008F1C54">
              <w:rPr>
                <w:rFonts w:ascii="GHEA Grapalat" w:hAnsi="GHEA Grapalat"/>
                <w:sz w:val="18"/>
                <w:szCs w:val="18"/>
                <w:lang w:val="en-US"/>
              </w:rPr>
              <w:t>:</w:t>
            </w:r>
          </w:p>
          <w:p w14:paraId="6B0F386C" w14:textId="77777777" w:rsidR="008F1C54" w:rsidRPr="008F1C54" w:rsidRDefault="008F1C54" w:rsidP="008F1C54">
            <w:pPr>
              <w:widowControl w:val="0"/>
              <w:numPr>
                <w:ilvl w:val="0"/>
                <w:numId w:val="44"/>
              </w:numPr>
              <w:spacing w:after="120"/>
              <w:ind w:left="93"/>
              <w:jc w:val="both"/>
              <w:rPr>
                <w:rFonts w:ascii="GHEA Grapalat" w:hAnsi="GHEA Grapalat"/>
                <w:sz w:val="18"/>
                <w:szCs w:val="18"/>
                <w:lang w:val="en-US"/>
              </w:rPr>
            </w:pPr>
            <w:proofErr w:type="spellStart"/>
            <w:r w:rsidRPr="008F1C54">
              <w:rPr>
                <w:rFonts w:ascii="GHEA Grapalat" w:hAnsi="GHEA Grapalat"/>
                <w:sz w:val="18"/>
                <w:szCs w:val="18"/>
                <w:lang w:val="en-US"/>
              </w:rPr>
              <w:t>демонтажным</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работам</w:t>
            </w:r>
            <w:proofErr w:type="spellEnd"/>
            <w:r w:rsidRPr="008F1C54">
              <w:rPr>
                <w:rFonts w:ascii="GHEA Grapalat" w:hAnsi="GHEA Grapalat"/>
                <w:sz w:val="18"/>
                <w:szCs w:val="18"/>
                <w:lang w:val="en-US"/>
              </w:rPr>
              <w:t>;</w:t>
            </w:r>
          </w:p>
          <w:p w14:paraId="41F48411" w14:textId="77777777" w:rsidR="008F1C54" w:rsidRPr="008F1C54" w:rsidRDefault="008F1C54" w:rsidP="008F1C54">
            <w:pPr>
              <w:widowControl w:val="0"/>
              <w:numPr>
                <w:ilvl w:val="0"/>
                <w:numId w:val="44"/>
              </w:numPr>
              <w:spacing w:after="120"/>
              <w:ind w:left="93"/>
              <w:jc w:val="both"/>
              <w:rPr>
                <w:rFonts w:ascii="GHEA Grapalat" w:hAnsi="GHEA Grapalat"/>
                <w:sz w:val="18"/>
                <w:szCs w:val="18"/>
                <w:lang w:val="en-US"/>
              </w:rPr>
            </w:pPr>
            <w:proofErr w:type="spellStart"/>
            <w:r w:rsidRPr="008F1C54">
              <w:rPr>
                <w:rFonts w:ascii="GHEA Grapalat" w:hAnsi="GHEA Grapalat"/>
                <w:sz w:val="18"/>
                <w:szCs w:val="18"/>
                <w:lang w:val="en-US"/>
              </w:rPr>
              <w:t>монтажным</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работам</w:t>
            </w:r>
            <w:proofErr w:type="spellEnd"/>
            <w:r w:rsidRPr="008F1C54">
              <w:rPr>
                <w:rFonts w:ascii="GHEA Grapalat" w:hAnsi="GHEA Grapalat"/>
                <w:sz w:val="18"/>
                <w:szCs w:val="18"/>
                <w:lang w:val="en-US"/>
              </w:rPr>
              <w:t>;</w:t>
            </w:r>
          </w:p>
          <w:p w14:paraId="5C7B4B54" w14:textId="77777777" w:rsidR="008F1C54" w:rsidRPr="008F1C54" w:rsidRDefault="008F1C54" w:rsidP="008F1C54">
            <w:pPr>
              <w:widowControl w:val="0"/>
              <w:numPr>
                <w:ilvl w:val="0"/>
                <w:numId w:val="44"/>
              </w:numPr>
              <w:spacing w:after="120"/>
              <w:ind w:left="93"/>
              <w:jc w:val="both"/>
              <w:rPr>
                <w:rFonts w:ascii="GHEA Grapalat" w:hAnsi="GHEA Grapalat"/>
                <w:sz w:val="18"/>
                <w:szCs w:val="18"/>
                <w:lang w:val="en-US"/>
              </w:rPr>
            </w:pPr>
            <w:proofErr w:type="spellStart"/>
            <w:r w:rsidRPr="008F1C54">
              <w:rPr>
                <w:rFonts w:ascii="GHEA Grapalat" w:hAnsi="GHEA Grapalat"/>
                <w:sz w:val="18"/>
                <w:szCs w:val="18"/>
                <w:lang w:val="en-US"/>
              </w:rPr>
              <w:t>объему</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выполненных</w:t>
            </w:r>
            <w:proofErr w:type="spellEnd"/>
            <w:r w:rsidRPr="008F1C54">
              <w:rPr>
                <w:rFonts w:ascii="GHEA Grapalat" w:hAnsi="GHEA Grapalat"/>
                <w:sz w:val="18"/>
                <w:szCs w:val="18"/>
                <w:lang w:val="en-US"/>
              </w:rPr>
              <w:t xml:space="preserve"> </w:t>
            </w:r>
            <w:proofErr w:type="spellStart"/>
            <w:r w:rsidRPr="008F1C54">
              <w:rPr>
                <w:rFonts w:ascii="GHEA Grapalat" w:hAnsi="GHEA Grapalat"/>
                <w:sz w:val="18"/>
                <w:szCs w:val="18"/>
                <w:lang w:val="en-US"/>
              </w:rPr>
              <w:t>работ</w:t>
            </w:r>
            <w:proofErr w:type="spellEnd"/>
            <w:r w:rsidRPr="008F1C54">
              <w:rPr>
                <w:rFonts w:ascii="GHEA Grapalat" w:hAnsi="GHEA Grapalat"/>
                <w:sz w:val="18"/>
                <w:szCs w:val="18"/>
                <w:lang w:val="en-US"/>
              </w:rPr>
              <w:t>;</w:t>
            </w:r>
          </w:p>
          <w:p w14:paraId="0105B67A" w14:textId="77777777" w:rsidR="008F1C54" w:rsidRPr="008F1C54" w:rsidRDefault="008F1C54" w:rsidP="008F1C54">
            <w:pPr>
              <w:widowControl w:val="0"/>
              <w:numPr>
                <w:ilvl w:val="0"/>
                <w:numId w:val="44"/>
              </w:numPr>
              <w:spacing w:after="120"/>
              <w:ind w:left="93"/>
              <w:jc w:val="both"/>
              <w:rPr>
                <w:rFonts w:ascii="GHEA Grapalat" w:hAnsi="GHEA Grapalat"/>
                <w:sz w:val="18"/>
                <w:szCs w:val="18"/>
              </w:rPr>
            </w:pPr>
            <w:r w:rsidRPr="008F1C54">
              <w:rPr>
                <w:rFonts w:ascii="GHEA Grapalat" w:hAnsi="GHEA Grapalat"/>
                <w:sz w:val="18"/>
                <w:szCs w:val="18"/>
              </w:rPr>
              <w:t>фотографиям строительных работ.</w:t>
            </w:r>
            <w:r w:rsidRPr="008F1C54">
              <w:rPr>
                <w:rFonts w:ascii="GHEA Grapalat" w:hAnsi="GHEA Grapalat"/>
                <w:sz w:val="18"/>
                <w:szCs w:val="18"/>
              </w:rPr>
              <w:br/>
              <w:t>1.2. Обеспечивать соблюдение норм и правил техники безопасности во время выполнения работ.</w:t>
            </w:r>
            <w:r w:rsidRPr="008F1C54">
              <w:rPr>
                <w:rFonts w:ascii="GHEA Grapalat" w:hAnsi="GHEA Grapalat"/>
                <w:sz w:val="18"/>
                <w:szCs w:val="18"/>
              </w:rPr>
              <w:br/>
              <w:t>1.3. По требованию Заказчика на любом этапе предоставлять соответствующую информацию о предоставленных услугах.</w:t>
            </w:r>
          </w:p>
          <w:p w14:paraId="53361B72" w14:textId="77777777" w:rsidR="008F1C54" w:rsidRPr="008F1C54" w:rsidRDefault="008F1C54" w:rsidP="008F1C54">
            <w:pPr>
              <w:widowControl w:val="0"/>
              <w:spacing w:after="120"/>
              <w:ind w:left="93"/>
              <w:jc w:val="both"/>
              <w:rPr>
                <w:rFonts w:ascii="GHEA Grapalat" w:hAnsi="GHEA Grapalat"/>
                <w:sz w:val="18"/>
                <w:szCs w:val="18"/>
                <w:lang w:val="en-US"/>
              </w:rPr>
            </w:pPr>
            <w:proofErr w:type="spellStart"/>
            <w:r w:rsidRPr="008F1C54">
              <w:rPr>
                <w:rFonts w:ascii="GHEA Grapalat" w:hAnsi="GHEA Grapalat"/>
                <w:b/>
                <w:bCs/>
                <w:sz w:val="18"/>
                <w:szCs w:val="18"/>
                <w:lang w:val="en-US"/>
              </w:rPr>
              <w:t>Требования</w:t>
            </w:r>
            <w:proofErr w:type="spellEnd"/>
            <w:r w:rsidRPr="008F1C54">
              <w:rPr>
                <w:rFonts w:ascii="GHEA Grapalat" w:hAnsi="GHEA Grapalat"/>
                <w:b/>
                <w:bCs/>
                <w:sz w:val="18"/>
                <w:szCs w:val="18"/>
                <w:lang w:val="en-US"/>
              </w:rPr>
              <w:t xml:space="preserve"> к </w:t>
            </w:r>
            <w:proofErr w:type="spellStart"/>
            <w:r w:rsidRPr="008F1C54">
              <w:rPr>
                <w:rFonts w:ascii="GHEA Grapalat" w:hAnsi="GHEA Grapalat"/>
                <w:b/>
                <w:bCs/>
                <w:sz w:val="18"/>
                <w:szCs w:val="18"/>
                <w:lang w:val="en-US"/>
              </w:rPr>
              <w:t>отчетности</w:t>
            </w:r>
            <w:proofErr w:type="spellEnd"/>
            <w:r w:rsidRPr="008F1C54">
              <w:rPr>
                <w:rFonts w:ascii="GHEA Grapalat" w:hAnsi="GHEA Grapalat"/>
                <w:b/>
                <w:bCs/>
                <w:sz w:val="18"/>
                <w:szCs w:val="18"/>
                <w:lang w:val="en-US"/>
              </w:rPr>
              <w:t>:</w:t>
            </w:r>
          </w:p>
          <w:p w14:paraId="5DC7B5F0" w14:textId="77777777" w:rsidR="008F1C54" w:rsidRPr="008F1C54" w:rsidRDefault="008F1C54" w:rsidP="008F1C54">
            <w:pPr>
              <w:widowControl w:val="0"/>
              <w:numPr>
                <w:ilvl w:val="0"/>
                <w:numId w:val="45"/>
              </w:numPr>
              <w:spacing w:after="120"/>
              <w:ind w:left="93"/>
              <w:jc w:val="both"/>
              <w:rPr>
                <w:rFonts w:ascii="GHEA Grapalat" w:hAnsi="GHEA Grapalat"/>
                <w:sz w:val="18"/>
                <w:szCs w:val="18"/>
              </w:rPr>
            </w:pPr>
            <w:r w:rsidRPr="008F1C54">
              <w:rPr>
                <w:rFonts w:ascii="GHEA Grapalat" w:hAnsi="GHEA Grapalat"/>
                <w:sz w:val="18"/>
                <w:szCs w:val="18"/>
              </w:rPr>
              <w:t>Исполнитель обязан предоставлять Заказчику текущие и итоговые отчеты о выполненных услугах, являющиеся основанием для актов сдачи-приемки услуг.</w:t>
            </w:r>
          </w:p>
          <w:p w14:paraId="519B8F1B" w14:textId="77777777" w:rsidR="008F1C54" w:rsidRPr="008F1C54" w:rsidRDefault="008F1C54" w:rsidP="008F1C54">
            <w:pPr>
              <w:widowControl w:val="0"/>
              <w:numPr>
                <w:ilvl w:val="0"/>
                <w:numId w:val="45"/>
              </w:numPr>
              <w:spacing w:after="120"/>
              <w:ind w:left="93"/>
              <w:jc w:val="both"/>
              <w:rPr>
                <w:rFonts w:ascii="GHEA Grapalat" w:hAnsi="GHEA Grapalat"/>
                <w:sz w:val="18"/>
                <w:szCs w:val="18"/>
              </w:rPr>
            </w:pPr>
            <w:r w:rsidRPr="008F1C54">
              <w:rPr>
                <w:rFonts w:ascii="GHEA Grapalat" w:hAnsi="GHEA Grapalat"/>
                <w:sz w:val="18"/>
                <w:szCs w:val="18"/>
              </w:rPr>
              <w:t>Итоговый отчет должен включать копии следующих документов: исполнительные документы по завершенным работам, сводный описательный отчет о выполненных строительных работах за весь период, фотографии объекта до начала и после завершения строительства.</w:t>
            </w:r>
          </w:p>
          <w:p w14:paraId="57CDCD42" w14:textId="77777777" w:rsidR="008F1C54" w:rsidRPr="008F1C54" w:rsidRDefault="008F1C54" w:rsidP="008F1C54">
            <w:pPr>
              <w:widowControl w:val="0"/>
              <w:numPr>
                <w:ilvl w:val="0"/>
                <w:numId w:val="45"/>
              </w:numPr>
              <w:spacing w:after="120"/>
              <w:ind w:left="93"/>
              <w:jc w:val="both"/>
              <w:rPr>
                <w:rFonts w:ascii="GHEA Grapalat" w:hAnsi="GHEA Grapalat"/>
                <w:sz w:val="18"/>
                <w:szCs w:val="18"/>
              </w:rPr>
            </w:pPr>
            <w:r w:rsidRPr="008F1C54">
              <w:rPr>
                <w:rFonts w:ascii="GHEA Grapalat" w:hAnsi="GHEA Grapalat"/>
                <w:sz w:val="18"/>
                <w:szCs w:val="18"/>
              </w:rPr>
              <w:t>Текущие отчеты предоставляются в течение пяти рабочих дней после подписания каждого исполнительного акта.</w:t>
            </w:r>
          </w:p>
          <w:p w14:paraId="0D483DA3" w14:textId="77777777" w:rsidR="008F1C54" w:rsidRPr="008F1C54" w:rsidRDefault="008F1C54" w:rsidP="008F1C54">
            <w:pPr>
              <w:widowControl w:val="0"/>
              <w:numPr>
                <w:ilvl w:val="0"/>
                <w:numId w:val="45"/>
              </w:numPr>
              <w:spacing w:after="120"/>
              <w:ind w:left="93"/>
              <w:jc w:val="both"/>
              <w:rPr>
                <w:rFonts w:ascii="GHEA Grapalat" w:hAnsi="GHEA Grapalat"/>
                <w:sz w:val="18"/>
                <w:szCs w:val="18"/>
              </w:rPr>
            </w:pPr>
            <w:r w:rsidRPr="008F1C54">
              <w:rPr>
                <w:rFonts w:ascii="GHEA Grapalat" w:hAnsi="GHEA Grapalat"/>
                <w:sz w:val="18"/>
                <w:szCs w:val="18"/>
              </w:rPr>
              <w:t>Итоговый отчет предоставляется в течение пяти рабочих дней после подписания итогового исполнительного акта.</w:t>
            </w:r>
          </w:p>
          <w:p w14:paraId="277155D5" w14:textId="77777777" w:rsidR="008F1C54" w:rsidRPr="008F1C54" w:rsidRDefault="008F1C54" w:rsidP="008F1C54">
            <w:pPr>
              <w:widowControl w:val="0"/>
              <w:spacing w:after="120"/>
              <w:ind w:left="93"/>
              <w:jc w:val="both"/>
              <w:rPr>
                <w:rFonts w:ascii="GHEA Grapalat" w:hAnsi="GHEA Grapalat"/>
                <w:sz w:val="18"/>
                <w:szCs w:val="18"/>
              </w:rPr>
            </w:pPr>
            <w:r w:rsidRPr="008F1C54">
              <w:rPr>
                <w:rFonts w:ascii="GHEA Grapalat" w:hAnsi="GHEA Grapalat"/>
                <w:b/>
                <w:bCs/>
                <w:sz w:val="18"/>
                <w:szCs w:val="18"/>
              </w:rPr>
              <w:t>Лицензия:</w:t>
            </w:r>
            <w:r w:rsidRPr="008F1C54">
              <w:rPr>
                <w:rFonts w:ascii="GHEA Grapalat" w:hAnsi="GHEA Grapalat"/>
                <w:sz w:val="18"/>
                <w:szCs w:val="18"/>
              </w:rPr>
              <w:br/>
              <w:t xml:space="preserve">Участник должен иметь лицензию не ниже 2-го класса на технический контроль качества </w:t>
            </w:r>
            <w:r w:rsidRPr="008F1C54">
              <w:rPr>
                <w:rFonts w:ascii="GHEA Grapalat" w:hAnsi="GHEA Grapalat"/>
                <w:sz w:val="18"/>
                <w:szCs w:val="18"/>
              </w:rPr>
              <w:lastRenderedPageBreak/>
              <w:t>строительства в следующих сферах:</w:t>
            </w:r>
          </w:p>
          <w:p w14:paraId="41F68806" w14:textId="77777777" w:rsidR="008F1C54" w:rsidRPr="008F1C54" w:rsidRDefault="008F1C54" w:rsidP="008F1C54">
            <w:pPr>
              <w:widowControl w:val="0"/>
              <w:numPr>
                <w:ilvl w:val="0"/>
                <w:numId w:val="46"/>
              </w:numPr>
              <w:spacing w:after="120"/>
              <w:ind w:left="93"/>
              <w:jc w:val="both"/>
              <w:rPr>
                <w:rFonts w:ascii="GHEA Grapalat" w:hAnsi="GHEA Grapalat"/>
                <w:sz w:val="18"/>
                <w:szCs w:val="18"/>
              </w:rPr>
            </w:pPr>
            <w:r w:rsidRPr="008F1C54">
              <w:rPr>
                <w:rFonts w:ascii="GHEA Grapalat" w:hAnsi="GHEA Grapalat"/>
                <w:sz w:val="18"/>
                <w:szCs w:val="18"/>
              </w:rPr>
              <w:t>жилые, общественные и промышленные здания;</w:t>
            </w:r>
          </w:p>
          <w:p w14:paraId="29CD1823" w14:textId="77777777" w:rsidR="008F1C54" w:rsidRPr="008F1C54" w:rsidRDefault="008F1C54" w:rsidP="008F1C54">
            <w:pPr>
              <w:widowControl w:val="0"/>
              <w:numPr>
                <w:ilvl w:val="0"/>
                <w:numId w:val="46"/>
              </w:numPr>
              <w:spacing w:after="120"/>
              <w:ind w:left="93"/>
              <w:jc w:val="both"/>
              <w:rPr>
                <w:rFonts w:ascii="GHEA Grapalat" w:hAnsi="GHEA Grapalat"/>
                <w:sz w:val="18"/>
                <w:szCs w:val="18"/>
              </w:rPr>
            </w:pPr>
            <w:r w:rsidRPr="008F1C54">
              <w:rPr>
                <w:rFonts w:ascii="GHEA Grapalat" w:hAnsi="GHEA Grapalat"/>
                <w:sz w:val="18"/>
                <w:szCs w:val="18"/>
              </w:rPr>
              <w:t>энергоснабжение (внутренние и наружные сети электроснабжения и освещения, системы электроснабжения, фотоэлектрические и ветряные электростанции);</w:t>
            </w:r>
          </w:p>
          <w:p w14:paraId="3C23B4E8" w14:textId="77777777" w:rsidR="008F1C54" w:rsidRPr="008F1C54" w:rsidRDefault="008F1C54" w:rsidP="008F1C54">
            <w:pPr>
              <w:widowControl w:val="0"/>
              <w:numPr>
                <w:ilvl w:val="0"/>
                <w:numId w:val="46"/>
              </w:numPr>
              <w:spacing w:after="120"/>
              <w:ind w:left="93"/>
              <w:jc w:val="both"/>
              <w:rPr>
                <w:rFonts w:ascii="GHEA Grapalat" w:hAnsi="GHEA Grapalat"/>
                <w:sz w:val="18"/>
                <w:szCs w:val="18"/>
              </w:rPr>
            </w:pPr>
            <w:r w:rsidRPr="008F1C54">
              <w:rPr>
                <w:rFonts w:ascii="GHEA Grapalat" w:hAnsi="GHEA Grapalat"/>
                <w:sz w:val="18"/>
                <w:szCs w:val="18"/>
              </w:rPr>
              <w:t>водоснабжение и водоотведение (внутренние и наружные сети водоснабжения и водоотведения, гидромелиорация).</w:t>
            </w:r>
          </w:p>
          <w:p w14:paraId="40DFF8FB" w14:textId="77777777" w:rsidR="008F1C54" w:rsidRPr="008F1C54" w:rsidRDefault="008F1C54" w:rsidP="008F1C54">
            <w:pPr>
              <w:widowControl w:val="0"/>
              <w:spacing w:after="120"/>
              <w:ind w:left="93"/>
              <w:jc w:val="both"/>
              <w:rPr>
                <w:rFonts w:ascii="GHEA Grapalat" w:hAnsi="GHEA Grapalat"/>
                <w:sz w:val="18"/>
                <w:szCs w:val="18"/>
              </w:rPr>
            </w:pPr>
            <w:r w:rsidRPr="008F1C54">
              <w:rPr>
                <w:rFonts w:ascii="GHEA Grapalat" w:hAnsi="GHEA Grapalat"/>
                <w:sz w:val="18"/>
                <w:szCs w:val="18"/>
              </w:rPr>
              <w:t>Отношения по лицензированию строительной деятельности регулируются законами РА «О лицензировании», «О градостроительстве», настоящим положением и другими правовыми актами.</w:t>
            </w:r>
          </w:p>
          <w:p w14:paraId="2797CCB6" w14:textId="77777777" w:rsidR="008F1C54" w:rsidRPr="00AC0F5C" w:rsidRDefault="008F1C54" w:rsidP="008F1C54">
            <w:pPr>
              <w:widowControl w:val="0"/>
              <w:spacing w:after="120"/>
              <w:ind w:left="93"/>
              <w:jc w:val="both"/>
              <w:rPr>
                <w:rFonts w:ascii="GHEA Grapalat" w:hAnsi="GHEA Grapalat"/>
                <w:sz w:val="18"/>
                <w:szCs w:val="18"/>
              </w:rPr>
            </w:pPr>
          </w:p>
        </w:tc>
        <w:tc>
          <w:tcPr>
            <w:tcW w:w="1179" w:type="dxa"/>
            <w:tcBorders>
              <w:left w:val="single" w:sz="4" w:space="0" w:color="auto"/>
              <w:right w:val="single" w:sz="4" w:space="0" w:color="auto"/>
            </w:tcBorders>
            <w:vAlign w:val="center"/>
          </w:tcPr>
          <w:p w14:paraId="05951B84" w14:textId="446A6820" w:rsidR="008F1C54" w:rsidRPr="00A96B2A" w:rsidRDefault="008F1C54" w:rsidP="004200A0">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44D4FAD" w14:textId="77777777" w:rsidR="008F1C54" w:rsidRPr="00E40AC8" w:rsidRDefault="008F1C54" w:rsidP="004200A0">
            <w:pPr>
              <w:widowControl w:val="0"/>
              <w:spacing w:after="120"/>
              <w:jc w:val="center"/>
              <w:rPr>
                <w:rFonts w:ascii="GHEA Grapalat" w:hAnsi="GHEA Grapalat"/>
                <w:sz w:val="20"/>
              </w:rPr>
            </w:pPr>
          </w:p>
        </w:tc>
        <w:tc>
          <w:tcPr>
            <w:tcW w:w="824" w:type="dxa"/>
            <w:tcBorders>
              <w:left w:val="single" w:sz="4" w:space="0" w:color="auto"/>
              <w:right w:val="single" w:sz="4" w:space="0" w:color="auto"/>
            </w:tcBorders>
            <w:vAlign w:val="center"/>
          </w:tcPr>
          <w:p w14:paraId="64F66694" w14:textId="412962F9" w:rsidR="008F1C54" w:rsidRPr="004200A0" w:rsidRDefault="008F1C54" w:rsidP="004200A0">
            <w:pPr>
              <w:widowControl w:val="0"/>
              <w:spacing w:after="120"/>
              <w:jc w:val="center"/>
              <w:rPr>
                <w:rFonts w:ascii="GHEA Grapalat" w:hAnsi="GHEA Grapalat"/>
                <w:sz w:val="20"/>
                <w:lang w:val="hy-AM"/>
              </w:rPr>
            </w:pPr>
            <w:r>
              <w:rPr>
                <w:rFonts w:ascii="GHEA Grapalat" w:hAnsi="GHEA Grapalat"/>
                <w:sz w:val="20"/>
                <w:lang w:val="hy-AM"/>
              </w:rPr>
              <w:t>1</w:t>
            </w:r>
          </w:p>
        </w:tc>
        <w:tc>
          <w:tcPr>
            <w:tcW w:w="1974" w:type="dxa"/>
            <w:vMerge w:val="restart"/>
            <w:vAlign w:val="center"/>
          </w:tcPr>
          <w:p w14:paraId="5BCA2796" w14:textId="66FA015E" w:rsidR="008F1C54" w:rsidRPr="004200A0" w:rsidRDefault="008F1C54" w:rsidP="004200A0">
            <w:pPr>
              <w:widowControl w:val="0"/>
              <w:spacing w:after="120"/>
              <w:jc w:val="center"/>
              <w:rPr>
                <w:rFonts w:ascii="GHEA Grapalat" w:hAnsi="GHEA Grapalat" w:cs="Calibri"/>
                <w:bCs/>
                <w:iCs/>
                <w:sz w:val="20"/>
                <w:szCs w:val="20"/>
              </w:rPr>
            </w:pPr>
            <w:r w:rsidRPr="004200A0">
              <w:rPr>
                <w:rFonts w:ascii="GHEA Grapalat" w:hAnsi="GHEA Grapalat" w:cs="Calibri"/>
                <w:bCs/>
                <w:iCs/>
                <w:sz w:val="20"/>
                <w:szCs w:val="20"/>
              </w:rPr>
              <w:t>1-й мкр-н Нор Норк, пер. Нансени, д. 1а</w:t>
            </w:r>
          </w:p>
        </w:tc>
        <w:tc>
          <w:tcPr>
            <w:tcW w:w="2107" w:type="dxa"/>
            <w:tcBorders>
              <w:top w:val="single" w:sz="4" w:space="0" w:color="auto"/>
              <w:left w:val="single" w:sz="4" w:space="0" w:color="auto"/>
              <w:bottom w:val="single" w:sz="4" w:space="0" w:color="auto"/>
              <w:right w:val="single" w:sz="4" w:space="0" w:color="auto"/>
            </w:tcBorders>
            <w:vAlign w:val="center"/>
          </w:tcPr>
          <w:p w14:paraId="755D8DF0" w14:textId="4BA5560D" w:rsidR="008F1C54" w:rsidRPr="00C60293" w:rsidRDefault="008F1C54" w:rsidP="004200A0">
            <w:pPr>
              <w:jc w:val="center"/>
              <w:rPr>
                <w:rFonts w:ascii="GHEA Grapalat" w:hAnsi="GHEA Grapalat" w:cs="Calibri"/>
                <w:bCs/>
                <w:iCs/>
                <w:sz w:val="20"/>
                <w:szCs w:val="20"/>
              </w:rPr>
            </w:pPr>
            <w:r w:rsidRPr="00C60293">
              <w:rPr>
                <w:rFonts w:ascii="GHEA Grapalat" w:hAnsi="GHEA Grapalat"/>
                <w:sz w:val="20"/>
              </w:rPr>
              <w:t>Договор вступает в силу с даты утверждения договора на закупку строительных работ и действует параллельно с выполнением строительных работ.</w:t>
            </w:r>
          </w:p>
        </w:tc>
      </w:tr>
      <w:tr w:rsidR="008F1C54" w:rsidRPr="00E40AC8" w14:paraId="7A0B8357" w14:textId="77777777" w:rsidTr="006C03BD">
        <w:trPr>
          <w:trHeight w:val="501"/>
          <w:jc w:val="center"/>
        </w:trPr>
        <w:tc>
          <w:tcPr>
            <w:tcW w:w="1880" w:type="dxa"/>
            <w:tcBorders>
              <w:left w:val="single" w:sz="4" w:space="0" w:color="auto"/>
              <w:bottom w:val="single" w:sz="4" w:space="0" w:color="auto"/>
              <w:right w:val="single" w:sz="4" w:space="0" w:color="auto"/>
            </w:tcBorders>
            <w:vAlign w:val="center"/>
          </w:tcPr>
          <w:p w14:paraId="28B64269" w14:textId="77777777" w:rsidR="008F1C54" w:rsidRDefault="008F1C54" w:rsidP="004200A0">
            <w:pPr>
              <w:jc w:val="center"/>
              <w:rPr>
                <w:rFonts w:ascii="GHEA Grapalat" w:hAnsi="GHEA Grapalat" w:cs="Calibri"/>
                <w:sz w:val="20"/>
                <w:szCs w:val="20"/>
                <w:lang w:val="hy-AM"/>
              </w:rPr>
            </w:pPr>
          </w:p>
        </w:tc>
        <w:tc>
          <w:tcPr>
            <w:tcW w:w="1846" w:type="dxa"/>
            <w:vAlign w:val="center"/>
          </w:tcPr>
          <w:p w14:paraId="0AEE9632" w14:textId="77777777" w:rsidR="008F1C54" w:rsidRPr="004E769D" w:rsidRDefault="008F1C54" w:rsidP="004200A0">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677</w:t>
            </w:r>
          </w:p>
          <w:p w14:paraId="731E6DE3" w14:textId="77777777" w:rsidR="008F1C54" w:rsidRDefault="008F1C54" w:rsidP="004200A0">
            <w:pPr>
              <w:jc w:val="center"/>
              <w:rPr>
                <w:rFonts w:ascii="GHEA Grapalat" w:hAnsi="GHEA Grapalat" w:cs="Calibri"/>
                <w:sz w:val="18"/>
                <w:szCs w:val="16"/>
                <w:lang w:val="hy-AM"/>
              </w:rPr>
            </w:pPr>
          </w:p>
        </w:tc>
        <w:tc>
          <w:tcPr>
            <w:tcW w:w="4675" w:type="dxa"/>
            <w:vMerge/>
          </w:tcPr>
          <w:p w14:paraId="716AA30F" w14:textId="77777777" w:rsidR="008F1C54" w:rsidRPr="00AC0F5C" w:rsidRDefault="008F1C54" w:rsidP="004200A0">
            <w:pPr>
              <w:widowControl w:val="0"/>
              <w:spacing w:after="120"/>
              <w:jc w:val="both"/>
              <w:rPr>
                <w:rFonts w:ascii="GHEA Grapalat" w:hAnsi="GHEA Grapalat"/>
                <w:sz w:val="18"/>
                <w:szCs w:val="18"/>
              </w:rPr>
            </w:pPr>
          </w:p>
        </w:tc>
        <w:tc>
          <w:tcPr>
            <w:tcW w:w="1179" w:type="dxa"/>
            <w:tcBorders>
              <w:left w:val="single" w:sz="4" w:space="0" w:color="auto"/>
              <w:bottom w:val="single" w:sz="4" w:space="0" w:color="auto"/>
              <w:right w:val="single" w:sz="4" w:space="0" w:color="auto"/>
            </w:tcBorders>
            <w:vAlign w:val="center"/>
          </w:tcPr>
          <w:p w14:paraId="22FE718F" w14:textId="77777777" w:rsidR="008F1C54" w:rsidRPr="00A96B2A" w:rsidRDefault="008F1C54" w:rsidP="004200A0">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16573F36" w14:textId="77777777" w:rsidR="008F1C54" w:rsidRPr="00E40AC8" w:rsidRDefault="008F1C54" w:rsidP="004200A0">
            <w:pPr>
              <w:widowControl w:val="0"/>
              <w:spacing w:after="120"/>
              <w:jc w:val="center"/>
              <w:rPr>
                <w:rFonts w:ascii="GHEA Grapalat" w:hAnsi="GHEA Grapalat"/>
                <w:sz w:val="20"/>
              </w:rPr>
            </w:pPr>
          </w:p>
        </w:tc>
        <w:tc>
          <w:tcPr>
            <w:tcW w:w="824" w:type="dxa"/>
            <w:tcBorders>
              <w:left w:val="single" w:sz="4" w:space="0" w:color="auto"/>
              <w:bottom w:val="single" w:sz="4" w:space="0" w:color="auto"/>
              <w:right w:val="single" w:sz="4" w:space="0" w:color="auto"/>
            </w:tcBorders>
            <w:vAlign w:val="center"/>
          </w:tcPr>
          <w:p w14:paraId="2C20C04D" w14:textId="77777777" w:rsidR="008F1C54" w:rsidRDefault="008F1C54" w:rsidP="004200A0">
            <w:pPr>
              <w:widowControl w:val="0"/>
              <w:spacing w:after="120"/>
              <w:jc w:val="center"/>
              <w:rPr>
                <w:rFonts w:ascii="GHEA Grapalat" w:hAnsi="GHEA Grapalat"/>
                <w:sz w:val="20"/>
              </w:rPr>
            </w:pPr>
          </w:p>
        </w:tc>
        <w:tc>
          <w:tcPr>
            <w:tcW w:w="1974" w:type="dxa"/>
            <w:vMerge/>
            <w:vAlign w:val="center"/>
          </w:tcPr>
          <w:p w14:paraId="7F7E20F6" w14:textId="77777777" w:rsidR="008F1C54" w:rsidRPr="00B84FDF" w:rsidRDefault="008F1C54" w:rsidP="004200A0">
            <w:pPr>
              <w:widowControl w:val="0"/>
              <w:spacing w:after="120"/>
              <w:jc w:val="center"/>
              <w:rPr>
                <w:rFonts w:ascii="GHEA Grapalat" w:hAnsi="GHEA Grapalat" w:cs="Calibri"/>
                <w:bCs/>
                <w:iCs/>
                <w:sz w:val="18"/>
                <w:szCs w:val="18"/>
              </w:rPr>
            </w:pPr>
          </w:p>
        </w:tc>
        <w:tc>
          <w:tcPr>
            <w:tcW w:w="2107" w:type="dxa"/>
            <w:tcBorders>
              <w:top w:val="single" w:sz="4" w:space="0" w:color="auto"/>
              <w:left w:val="single" w:sz="4" w:space="0" w:color="auto"/>
              <w:bottom w:val="single" w:sz="4" w:space="0" w:color="auto"/>
              <w:right w:val="single" w:sz="4" w:space="0" w:color="auto"/>
            </w:tcBorders>
            <w:vAlign w:val="center"/>
          </w:tcPr>
          <w:p w14:paraId="24C37927" w14:textId="43D6686E" w:rsidR="008F1C54" w:rsidRPr="00C60293" w:rsidRDefault="008F1C54" w:rsidP="004200A0">
            <w:pPr>
              <w:jc w:val="center"/>
              <w:rPr>
                <w:rFonts w:ascii="GHEA Grapalat" w:hAnsi="GHEA Grapalat" w:cs="Calibri"/>
                <w:bCs/>
                <w:iCs/>
                <w:sz w:val="20"/>
                <w:szCs w:val="20"/>
              </w:rPr>
            </w:pPr>
            <w:r w:rsidRPr="00C60293">
              <w:rPr>
                <w:rFonts w:ascii="GHEA Grapalat" w:hAnsi="GHEA Grapalat" w:cs="Calibri"/>
                <w:bCs/>
                <w:iCs/>
                <w:sz w:val="20"/>
                <w:szCs w:val="20"/>
              </w:rPr>
              <w:t xml:space="preserve">Договор (в случае предусмотрения финансовых средств — настоящий договор) вступает в силу с даты утверждения договора на закупку строительных работ (договор, который будет заключён после выделения финансовых средств) и действует параллельно с </w:t>
            </w:r>
            <w:r w:rsidRPr="00C60293">
              <w:rPr>
                <w:rFonts w:ascii="GHEA Grapalat" w:hAnsi="GHEA Grapalat" w:cs="Calibri"/>
                <w:bCs/>
                <w:iCs/>
                <w:sz w:val="20"/>
                <w:szCs w:val="20"/>
              </w:rPr>
              <w:lastRenderedPageBreak/>
              <w:t>выполнением строительных работ</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683"/>
        <w:gridCol w:w="23"/>
        <w:gridCol w:w="1363"/>
      </w:tblGrid>
      <w:tr w:rsidR="00D54B46" w:rsidRPr="00F412AC" w14:paraId="362EDA8D" w14:textId="77777777" w:rsidTr="00D60BCB">
        <w:trPr>
          <w:trHeight w:val="242"/>
          <w:jc w:val="center"/>
        </w:trPr>
        <w:tc>
          <w:tcPr>
            <w:tcW w:w="14349" w:type="dxa"/>
            <w:gridSpan w:val="17"/>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BE0F6A">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gridSpan w:val="2"/>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0F6A" w:rsidRPr="00F412AC" w14:paraId="2F969307" w14:textId="77777777" w:rsidTr="00BE0F6A">
        <w:trPr>
          <w:trHeight w:val="701"/>
          <w:jc w:val="center"/>
        </w:trPr>
        <w:tc>
          <w:tcPr>
            <w:tcW w:w="1207" w:type="dxa"/>
            <w:vMerge w:val="restart"/>
            <w:tcBorders>
              <w:top w:val="single" w:sz="4" w:space="0" w:color="auto"/>
              <w:left w:val="single" w:sz="4" w:space="0" w:color="auto"/>
              <w:right w:val="single" w:sz="4" w:space="0" w:color="auto"/>
            </w:tcBorders>
            <w:vAlign w:val="center"/>
          </w:tcPr>
          <w:p w14:paraId="1C4E69A6" w14:textId="77777777" w:rsidR="00BE0F6A" w:rsidRPr="00F566BF" w:rsidRDefault="00BE0F6A" w:rsidP="00BE0F6A">
            <w:pPr>
              <w:jc w:val="center"/>
              <w:rPr>
                <w:rFonts w:ascii="GHEA Grapalat" w:hAnsi="GHEA Grapalat"/>
                <w:sz w:val="20"/>
                <w:lang w:val="es-ES"/>
              </w:rPr>
            </w:pPr>
            <w:r>
              <w:rPr>
                <w:rFonts w:ascii="GHEA Grapalat" w:hAnsi="GHEA Grapalat" w:cs="Calibri"/>
                <w:sz w:val="20"/>
                <w:szCs w:val="20"/>
              </w:rPr>
              <w:t>1</w:t>
            </w:r>
          </w:p>
          <w:p w14:paraId="4C669AE1" w14:textId="4FA4E953" w:rsidR="00BE0F6A" w:rsidRPr="00F566BF" w:rsidRDefault="00BE0F6A" w:rsidP="00BE0F6A">
            <w:pPr>
              <w:jc w:val="center"/>
              <w:rPr>
                <w:rFonts w:ascii="GHEA Grapalat" w:hAnsi="GHEA Grapalat"/>
                <w:sz w:val="20"/>
                <w:lang w:val="es-ES"/>
              </w:rPr>
            </w:pPr>
          </w:p>
        </w:tc>
        <w:tc>
          <w:tcPr>
            <w:tcW w:w="1620" w:type="dxa"/>
            <w:shd w:val="clear" w:color="000000" w:fill="FFFFFF"/>
            <w:vAlign w:val="center"/>
          </w:tcPr>
          <w:p w14:paraId="6F918B9B" w14:textId="77777777" w:rsidR="00BE0F6A" w:rsidRPr="00E54DAC" w:rsidRDefault="00BE0F6A" w:rsidP="00BE0F6A">
            <w:pPr>
              <w:jc w:val="center"/>
              <w:rPr>
                <w:rFonts w:ascii="GHEA Grapalat" w:hAnsi="GHEA Grapalat" w:cs="Calibri"/>
                <w:sz w:val="18"/>
                <w:szCs w:val="16"/>
                <w:lang w:val="hy-AM"/>
              </w:rPr>
            </w:pPr>
            <w:r w:rsidRPr="00E54DAC">
              <w:rPr>
                <w:rFonts w:ascii="GHEA Grapalat" w:hAnsi="GHEA Grapalat" w:cs="Calibri"/>
                <w:sz w:val="18"/>
                <w:szCs w:val="16"/>
                <w:lang w:val="hy-AM"/>
              </w:rPr>
              <w:t>71351540/164</w:t>
            </w:r>
          </w:p>
          <w:p w14:paraId="17508A79" w14:textId="055719A0" w:rsidR="00BE0F6A" w:rsidRPr="006176EE" w:rsidRDefault="00BE0F6A" w:rsidP="00BE0F6A">
            <w:pPr>
              <w:jc w:val="center"/>
              <w:rPr>
                <w:rFonts w:ascii="Arial" w:hAnsi="Arial" w:cs="Arial"/>
                <w:sz w:val="20"/>
                <w:szCs w:val="20"/>
                <w:lang w:val="en-US"/>
              </w:rPr>
            </w:pPr>
          </w:p>
        </w:tc>
        <w:tc>
          <w:tcPr>
            <w:tcW w:w="2236" w:type="dxa"/>
            <w:vMerge w:val="restart"/>
            <w:tcBorders>
              <w:top w:val="single" w:sz="4" w:space="0" w:color="auto"/>
              <w:left w:val="single" w:sz="4" w:space="0" w:color="auto"/>
              <w:right w:val="single" w:sz="4" w:space="0" w:color="auto"/>
            </w:tcBorders>
            <w:vAlign w:val="center"/>
          </w:tcPr>
          <w:p w14:paraId="07DD0A8B" w14:textId="24A70EC9" w:rsidR="00BE0F6A" w:rsidRPr="003C56A3" w:rsidRDefault="00BE0F6A" w:rsidP="00BE0F6A">
            <w:pPr>
              <w:jc w:val="center"/>
              <w:rPr>
                <w:rFonts w:ascii="GHEA Grapalat" w:hAnsi="GHEA Grapalat"/>
                <w:sz w:val="20"/>
                <w:lang w:val="hy-AM"/>
              </w:rPr>
            </w:pPr>
            <w:r w:rsidRPr="008A0A74">
              <w:rPr>
                <w:rFonts w:ascii="GHEA Grapalat" w:hAnsi="GHEA Grapalat"/>
                <w:sz w:val="20"/>
              </w:rPr>
              <w:t xml:space="preserve">Консультационные услуги по техническому контролю качества работ по благоустройству двора детского сада </w:t>
            </w:r>
            <w:r w:rsidRPr="008A0A74">
              <w:rPr>
                <w:rFonts w:ascii="GHEA Grapalat" w:hAnsi="GHEA Grapalat"/>
                <w:sz w:val="20"/>
              </w:rPr>
              <w:lastRenderedPageBreak/>
              <w:t>№95 административного района Малая-Себастия города Ереван»</w:t>
            </w: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5EA2E05" w14:textId="49420617" w:rsidR="00BE0F6A" w:rsidRPr="00A42C01" w:rsidRDefault="00BE0F6A" w:rsidP="00BE0F6A">
            <w:pPr>
              <w:widowControl w:val="0"/>
              <w:spacing w:after="120"/>
              <w:jc w:val="center"/>
              <w:rPr>
                <w:rFonts w:ascii="GHEA Grapalat" w:hAnsi="GHEA Grapalat"/>
                <w:sz w:val="20"/>
              </w:rPr>
            </w:pPr>
            <w:r w:rsidRPr="00F566BF">
              <w:rPr>
                <w:rFonts w:ascii="GHEA Grapalat" w:hAnsi="GHEA Grapalat"/>
                <w:sz w:val="20"/>
                <w:lang w:val="pt-BR"/>
              </w:rPr>
              <w:lastRenderedPageBreak/>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43F44025" w14:textId="1A6CAC3E" w:rsidR="00BE0F6A" w:rsidRPr="00F412AC" w:rsidRDefault="00BE0F6A" w:rsidP="00BE0F6A">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0C4DAC7A" w14:textId="04550071" w:rsidR="00BE0F6A" w:rsidRPr="00F412AC" w:rsidRDefault="00BE0F6A" w:rsidP="00BE0F6A">
            <w:pPr>
              <w:widowControl w:val="0"/>
              <w:spacing w:after="120"/>
              <w:jc w:val="center"/>
              <w:rPr>
                <w:rFonts w:ascii="GHEA Grapalat" w:hAnsi="GHEA Grapalat" w:cs="Arial"/>
                <w:sz w:val="16"/>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1ADE806A" w14:textId="046B72AC" w:rsidR="00BE0F6A" w:rsidRPr="00F412AC" w:rsidRDefault="00BE0F6A" w:rsidP="00BE0F6A">
            <w:pPr>
              <w:widowControl w:val="0"/>
              <w:spacing w:after="120"/>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64F12FE8" w14:textId="09996FAB" w:rsidR="00BE0F6A" w:rsidRPr="00F412AC" w:rsidRDefault="00BE0F6A" w:rsidP="00BE0F6A">
            <w:pPr>
              <w:widowControl w:val="0"/>
              <w:spacing w:after="120"/>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 xml:space="preserve"> %</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13C7C97A" w14:textId="4C20127C" w:rsidR="00BE0F6A" w:rsidRPr="00F412AC" w:rsidRDefault="00BE0F6A" w:rsidP="00BE0F6A">
            <w:pPr>
              <w:widowControl w:val="0"/>
              <w:spacing w:after="120"/>
              <w:jc w:val="center"/>
              <w:rPr>
                <w:rFonts w:ascii="GHEA Grapalat" w:hAnsi="GHEA Grapalat" w:cs="Arial"/>
                <w:sz w:val="16"/>
              </w:rPr>
            </w:pPr>
            <w:r>
              <w:rPr>
                <w:rFonts w:ascii="GHEA Grapalat" w:hAnsi="GHEA Grapalat"/>
                <w:sz w:val="20"/>
                <w:lang w:val="pt-BR"/>
              </w:rPr>
              <w:t>40</w:t>
            </w:r>
            <w:r w:rsidRPr="00F566BF">
              <w:rPr>
                <w:rFonts w:ascii="GHEA Grapalat" w:hAnsi="GHEA Grapalat"/>
                <w:sz w:val="20"/>
                <w:lang w:val="pt-BR"/>
              </w:rPr>
              <w:t>%</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7288F9E6" w14:textId="7EF8DE8F" w:rsidR="00BE0F6A" w:rsidRPr="00F412AC" w:rsidRDefault="00BE0F6A" w:rsidP="00BE0F6A">
            <w:pPr>
              <w:widowControl w:val="0"/>
              <w:spacing w:after="120"/>
              <w:jc w:val="center"/>
              <w:rPr>
                <w:rFonts w:ascii="GHEA Grapalat" w:hAnsi="GHEA Grapalat" w:cs="Arial"/>
                <w:sz w:val="16"/>
              </w:rPr>
            </w:pPr>
            <w:r>
              <w:rPr>
                <w:rFonts w:ascii="GHEA Grapalat" w:hAnsi="GHEA Grapalat"/>
                <w:sz w:val="20"/>
                <w:lang w:val="pt-BR"/>
              </w:rPr>
              <w:t>75</w:t>
            </w:r>
            <w:r w:rsidRPr="00F566BF">
              <w:rPr>
                <w:rFonts w:ascii="GHEA Grapalat" w:hAnsi="GHEA Grapalat"/>
                <w:sz w:val="20"/>
                <w:lang w:val="pt-BR"/>
              </w:rPr>
              <w:t>%</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0BE7EFAF" w14:textId="2015A66F" w:rsidR="00BE0F6A" w:rsidRPr="00F412AC" w:rsidRDefault="00BE0F6A" w:rsidP="00BE0F6A">
            <w:pPr>
              <w:widowControl w:val="0"/>
              <w:spacing w:after="120"/>
              <w:jc w:val="center"/>
              <w:rPr>
                <w:rFonts w:ascii="GHEA Grapalat" w:hAnsi="GHEA Grapalat" w:cs="Arial"/>
                <w:sz w:val="16"/>
              </w:rPr>
            </w:pPr>
            <w:r w:rsidRPr="00501CEC">
              <w:rPr>
                <w:rFonts w:ascii="GHEA Grapalat" w:hAnsi="GHEA Grapalat"/>
                <w:sz w:val="20"/>
                <w:lang w:val="pt-BR"/>
              </w:rPr>
              <w:t>75%</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5BE2BB41" w14:textId="59C1B5D2" w:rsidR="00BE0F6A" w:rsidRPr="00F412AC" w:rsidRDefault="00BE0F6A" w:rsidP="00BE0F6A">
            <w:pPr>
              <w:widowControl w:val="0"/>
              <w:spacing w:after="120"/>
              <w:jc w:val="center"/>
              <w:rPr>
                <w:rFonts w:ascii="GHEA Grapalat" w:hAnsi="GHEA Grapalat" w:cs="Arial"/>
                <w:sz w:val="16"/>
              </w:rPr>
            </w:pPr>
            <w:r w:rsidRPr="00501CEC">
              <w:rPr>
                <w:rFonts w:ascii="GHEA Grapalat" w:hAnsi="GHEA Grapalat"/>
                <w:sz w:val="20"/>
                <w:lang w:val="pt-BR"/>
              </w:rPr>
              <w:t>75%</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24368CAC" w14:textId="15156A68" w:rsidR="00BE0F6A" w:rsidRPr="00F412AC" w:rsidRDefault="00BE0F6A" w:rsidP="00BE0F6A">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5BBF7714" w14:textId="18F803A7" w:rsidR="00BE0F6A" w:rsidRPr="00F412AC" w:rsidRDefault="00BE0F6A" w:rsidP="00BE0F6A">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706" w:type="dxa"/>
            <w:gridSpan w:val="2"/>
            <w:tcBorders>
              <w:top w:val="single" w:sz="4" w:space="0" w:color="auto"/>
              <w:left w:val="single" w:sz="4" w:space="0" w:color="auto"/>
              <w:bottom w:val="single" w:sz="4" w:space="0" w:color="auto"/>
              <w:right w:val="single" w:sz="4" w:space="0" w:color="auto"/>
            </w:tcBorders>
            <w:textDirection w:val="btLr"/>
            <w:vAlign w:val="center"/>
          </w:tcPr>
          <w:p w14:paraId="5B4816E0" w14:textId="05EF2C1D" w:rsidR="00BE0F6A" w:rsidRPr="00F412AC" w:rsidRDefault="00BE0F6A" w:rsidP="00BE0F6A">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1363" w:type="dxa"/>
            <w:tcBorders>
              <w:top w:val="single" w:sz="4" w:space="0" w:color="auto"/>
              <w:left w:val="single" w:sz="4" w:space="0" w:color="auto"/>
              <w:bottom w:val="single" w:sz="4" w:space="0" w:color="auto"/>
              <w:right w:val="single" w:sz="4" w:space="0" w:color="auto"/>
            </w:tcBorders>
            <w:textDirection w:val="btLr"/>
            <w:vAlign w:val="center"/>
          </w:tcPr>
          <w:p w14:paraId="77A27CB1" w14:textId="08B3A81C" w:rsidR="00BE0F6A" w:rsidRPr="00F412AC" w:rsidRDefault="00BE0F6A" w:rsidP="00BE0F6A">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r w:rsidR="00BE0F6A" w:rsidRPr="00F412AC" w14:paraId="445ACCBF" w14:textId="77777777" w:rsidTr="00DA71F6">
        <w:trPr>
          <w:trHeight w:val="363"/>
          <w:jc w:val="center"/>
        </w:trPr>
        <w:tc>
          <w:tcPr>
            <w:tcW w:w="1207" w:type="dxa"/>
            <w:vMerge/>
            <w:tcBorders>
              <w:left w:val="single" w:sz="4" w:space="0" w:color="auto"/>
              <w:right w:val="single" w:sz="4" w:space="0" w:color="auto"/>
            </w:tcBorders>
            <w:vAlign w:val="center"/>
          </w:tcPr>
          <w:p w14:paraId="731FB7EC" w14:textId="2AABCFC4" w:rsidR="00BE0F6A" w:rsidRPr="00290F90" w:rsidRDefault="00BE0F6A" w:rsidP="00BE0F6A">
            <w:pPr>
              <w:jc w:val="center"/>
              <w:rPr>
                <w:rFonts w:ascii="GHEA Grapalat" w:hAnsi="GHEA Grapalat" w:cs="Calibri"/>
                <w:sz w:val="20"/>
                <w:szCs w:val="20"/>
                <w:lang w:val="hy-AM"/>
              </w:rPr>
            </w:pPr>
          </w:p>
        </w:tc>
        <w:tc>
          <w:tcPr>
            <w:tcW w:w="1620" w:type="dxa"/>
            <w:shd w:val="clear" w:color="000000" w:fill="FFFFFF"/>
            <w:vAlign w:val="center"/>
          </w:tcPr>
          <w:p w14:paraId="3DA5A7D4" w14:textId="77777777" w:rsidR="00BE0F6A" w:rsidRPr="004E769D" w:rsidRDefault="00BE0F6A" w:rsidP="00BE0F6A">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676</w:t>
            </w:r>
          </w:p>
          <w:p w14:paraId="22DFC528" w14:textId="77777777" w:rsidR="00BE0F6A" w:rsidRPr="00383542" w:rsidRDefault="00BE0F6A" w:rsidP="00BE0F6A">
            <w:pPr>
              <w:jc w:val="center"/>
              <w:rPr>
                <w:rFonts w:ascii="GHEA Grapalat" w:hAnsi="GHEA Grapalat" w:cs="Calibri"/>
                <w:sz w:val="20"/>
                <w:szCs w:val="20"/>
              </w:rPr>
            </w:pPr>
          </w:p>
        </w:tc>
        <w:tc>
          <w:tcPr>
            <w:tcW w:w="2236" w:type="dxa"/>
            <w:vMerge/>
            <w:tcBorders>
              <w:left w:val="single" w:sz="4" w:space="0" w:color="auto"/>
              <w:bottom w:val="single" w:sz="4" w:space="0" w:color="auto"/>
              <w:right w:val="single" w:sz="4" w:space="0" w:color="auto"/>
            </w:tcBorders>
            <w:vAlign w:val="center"/>
          </w:tcPr>
          <w:p w14:paraId="7D9B6313" w14:textId="5A631D5B" w:rsidR="00BE0F6A" w:rsidRPr="001F056A" w:rsidRDefault="00BE0F6A" w:rsidP="00BE0F6A">
            <w:pPr>
              <w:jc w:val="center"/>
              <w:rPr>
                <w:rFonts w:ascii="GHEA Grapalat" w:hAnsi="GHEA Grapalat"/>
                <w:sz w:val="20"/>
                <w:szCs w:val="20"/>
                <w:lang w:val="hy-AM"/>
              </w:rPr>
            </w:pP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D34BE0C" w14:textId="431002F5"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7B6BACCB" w14:textId="507CFC6A"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6CD0F12A" w14:textId="344A13E2"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26C0B732" w14:textId="56B9C741"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4A40B209" w14:textId="07BE7436"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2EFAD7F1" w14:textId="424F5004"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683AF5C4" w14:textId="394389DF"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38F34967" w14:textId="61654BB2"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6853CF27" w14:textId="0D2CAD31"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723F0A18" w14:textId="5412EF57"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77732F61" w14:textId="1B3171F3"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textDirection w:val="btLr"/>
            <w:vAlign w:val="center"/>
          </w:tcPr>
          <w:p w14:paraId="18ED9566" w14:textId="7017F993"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14:paraId="6D8938F4" w14:textId="2597E32E"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r>
      <w:tr w:rsidR="00BE0F6A" w:rsidRPr="00F412AC" w14:paraId="0FFCE983" w14:textId="77777777" w:rsidTr="00BE0F6A">
        <w:trPr>
          <w:trHeight w:val="629"/>
          <w:jc w:val="center"/>
        </w:trPr>
        <w:tc>
          <w:tcPr>
            <w:tcW w:w="1207" w:type="dxa"/>
            <w:vMerge w:val="restart"/>
            <w:tcBorders>
              <w:left w:val="single" w:sz="4" w:space="0" w:color="auto"/>
              <w:right w:val="single" w:sz="4" w:space="0" w:color="auto"/>
            </w:tcBorders>
            <w:vAlign w:val="center"/>
          </w:tcPr>
          <w:p w14:paraId="1B647682" w14:textId="4E72E2C4" w:rsidR="00BE0F6A" w:rsidRPr="00290F90" w:rsidRDefault="00BE0F6A" w:rsidP="00BE0F6A">
            <w:pPr>
              <w:jc w:val="center"/>
              <w:rPr>
                <w:rFonts w:ascii="GHEA Grapalat" w:hAnsi="GHEA Grapalat" w:cs="Calibri"/>
                <w:sz w:val="20"/>
                <w:szCs w:val="20"/>
                <w:lang w:val="hy-AM"/>
              </w:rPr>
            </w:pPr>
            <w:r>
              <w:rPr>
                <w:rFonts w:ascii="GHEA Grapalat" w:hAnsi="GHEA Grapalat" w:cs="Calibri"/>
                <w:sz w:val="20"/>
                <w:szCs w:val="20"/>
                <w:lang w:val="hy-AM"/>
              </w:rPr>
              <w:t>2</w:t>
            </w:r>
          </w:p>
        </w:tc>
        <w:tc>
          <w:tcPr>
            <w:tcW w:w="1620" w:type="dxa"/>
            <w:shd w:val="clear" w:color="000000" w:fill="FFFFFF"/>
            <w:vAlign w:val="center"/>
          </w:tcPr>
          <w:p w14:paraId="172446DC" w14:textId="77777777" w:rsidR="00BE0F6A" w:rsidRPr="00E54DAC" w:rsidRDefault="00BE0F6A" w:rsidP="00BE0F6A">
            <w:pPr>
              <w:jc w:val="center"/>
              <w:rPr>
                <w:rFonts w:ascii="GHEA Grapalat" w:hAnsi="GHEA Grapalat" w:cs="Calibri"/>
                <w:sz w:val="18"/>
                <w:szCs w:val="16"/>
                <w:lang w:val="hy-AM"/>
              </w:rPr>
            </w:pPr>
            <w:r w:rsidRPr="00E54DAC">
              <w:rPr>
                <w:rFonts w:ascii="GHEA Grapalat" w:hAnsi="GHEA Grapalat" w:cs="Calibri"/>
                <w:sz w:val="18"/>
                <w:szCs w:val="16"/>
                <w:lang w:val="hy-AM"/>
              </w:rPr>
              <w:t>71351540/16</w:t>
            </w:r>
            <w:r>
              <w:rPr>
                <w:rFonts w:ascii="GHEA Grapalat" w:hAnsi="GHEA Grapalat" w:cs="Calibri"/>
                <w:sz w:val="18"/>
                <w:szCs w:val="16"/>
                <w:lang w:val="hy-AM"/>
              </w:rPr>
              <w:t>5</w:t>
            </w:r>
          </w:p>
          <w:p w14:paraId="78230CD9" w14:textId="77777777" w:rsidR="00BE0F6A" w:rsidRPr="00C66ADB" w:rsidRDefault="00BE0F6A" w:rsidP="00BE0F6A">
            <w:pPr>
              <w:jc w:val="center"/>
              <w:rPr>
                <w:rFonts w:ascii="GHEA Grapalat" w:hAnsi="GHEA Grapalat" w:cs="Calibri"/>
                <w:sz w:val="18"/>
                <w:szCs w:val="16"/>
                <w:lang w:val="hy-AM"/>
              </w:rPr>
            </w:pPr>
          </w:p>
        </w:tc>
        <w:tc>
          <w:tcPr>
            <w:tcW w:w="2236" w:type="dxa"/>
            <w:vMerge w:val="restart"/>
            <w:tcBorders>
              <w:top w:val="single" w:sz="4" w:space="0" w:color="auto"/>
              <w:left w:val="single" w:sz="4" w:space="0" w:color="auto"/>
              <w:right w:val="single" w:sz="4" w:space="0" w:color="auto"/>
            </w:tcBorders>
            <w:vAlign w:val="center"/>
          </w:tcPr>
          <w:p w14:paraId="73B0E6CD" w14:textId="34FE90C2" w:rsidR="00BE0F6A" w:rsidRPr="001F056A" w:rsidRDefault="00BE0F6A" w:rsidP="00BE0F6A">
            <w:pPr>
              <w:jc w:val="center"/>
              <w:rPr>
                <w:rFonts w:ascii="GHEA Grapalat" w:hAnsi="GHEA Grapalat"/>
                <w:sz w:val="20"/>
                <w:szCs w:val="20"/>
                <w:lang w:val="hy-AM"/>
              </w:rPr>
            </w:pPr>
            <w:r w:rsidRPr="00BE0F6A">
              <w:rPr>
                <w:rFonts w:ascii="GHEA Grapalat" w:hAnsi="GHEA Grapalat"/>
                <w:sz w:val="20"/>
                <w:szCs w:val="20"/>
              </w:rPr>
              <w:t>Консультационные услуги по техническому контролю качества работ по благоустройству двора детского сада №99 административного района Нор Норк города Ереван</w:t>
            </w: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64933DFB" w14:textId="4EF31ED9"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7FBDBB98" w14:textId="5FF33B14"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2CD2A843" w14:textId="112E5CB7"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288DD780" w14:textId="3AA781EB"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45</w:t>
            </w:r>
            <w:r w:rsidRPr="00F566BF">
              <w:rPr>
                <w:rFonts w:ascii="GHEA Grapalat" w:hAnsi="GHEA Grapalat"/>
                <w:sz w:val="20"/>
                <w:lang w:val="pt-BR"/>
              </w:rPr>
              <w:t>%</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64911613" w14:textId="472FD901"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45</w:t>
            </w:r>
            <w:r w:rsidRPr="00F566BF">
              <w:rPr>
                <w:rFonts w:ascii="GHEA Grapalat" w:hAnsi="GHEA Grapalat"/>
                <w:sz w:val="20"/>
                <w:lang w:val="pt-BR"/>
              </w:rPr>
              <w:t>%</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2D08C92B" w14:textId="11A4E3E4"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45</w:t>
            </w:r>
            <w:r w:rsidRPr="00F566BF">
              <w:rPr>
                <w:rFonts w:ascii="GHEA Grapalat" w:hAnsi="GHEA Grapalat"/>
                <w:sz w:val="20"/>
                <w:lang w:val="pt-BR"/>
              </w:rPr>
              <w:t>%</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451A5089" w14:textId="7DC76436"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75</w:t>
            </w:r>
            <w:r w:rsidRPr="00F566BF">
              <w:rPr>
                <w:rFonts w:ascii="GHEA Grapalat" w:hAnsi="GHEA Grapalat"/>
                <w:sz w:val="20"/>
                <w:lang w:val="pt-BR"/>
              </w:rPr>
              <w:t>%</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1D90706A" w14:textId="655C6945" w:rsidR="00BE0F6A" w:rsidRPr="00F566BF" w:rsidRDefault="00BE0F6A" w:rsidP="00BE0F6A">
            <w:pPr>
              <w:widowControl w:val="0"/>
              <w:spacing w:after="120"/>
              <w:jc w:val="center"/>
              <w:rPr>
                <w:rFonts w:ascii="GHEA Grapalat" w:hAnsi="GHEA Grapalat"/>
                <w:sz w:val="20"/>
                <w:lang w:val="pt-BR"/>
              </w:rPr>
            </w:pPr>
            <w:r w:rsidRPr="00501CEC">
              <w:rPr>
                <w:rFonts w:ascii="GHEA Grapalat" w:hAnsi="GHEA Grapalat"/>
                <w:sz w:val="20"/>
                <w:lang w:val="pt-BR"/>
              </w:rPr>
              <w:t>75%</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4935416A" w14:textId="253F6D6F" w:rsidR="00BE0F6A" w:rsidRPr="00F566BF" w:rsidRDefault="00BE0F6A" w:rsidP="00BE0F6A">
            <w:pPr>
              <w:widowControl w:val="0"/>
              <w:spacing w:after="120"/>
              <w:jc w:val="center"/>
              <w:rPr>
                <w:rFonts w:ascii="GHEA Grapalat" w:hAnsi="GHEA Grapalat"/>
                <w:sz w:val="20"/>
                <w:lang w:val="pt-BR"/>
              </w:rPr>
            </w:pPr>
            <w:r w:rsidRPr="00501CEC">
              <w:rPr>
                <w:rFonts w:ascii="GHEA Grapalat" w:hAnsi="GHEA Grapalat"/>
                <w:sz w:val="20"/>
                <w:lang w:val="pt-BR"/>
              </w:rPr>
              <w:t>75%</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1B1B4E1C" w14:textId="0D560E59"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01905068" w14:textId="397129B3"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3" w:type="dxa"/>
            <w:tcBorders>
              <w:top w:val="single" w:sz="4" w:space="0" w:color="auto"/>
              <w:left w:val="single" w:sz="4" w:space="0" w:color="auto"/>
              <w:bottom w:val="single" w:sz="4" w:space="0" w:color="auto"/>
              <w:right w:val="single" w:sz="4" w:space="0" w:color="auto"/>
            </w:tcBorders>
            <w:textDirection w:val="btLr"/>
            <w:vAlign w:val="center"/>
          </w:tcPr>
          <w:p w14:paraId="18695D28" w14:textId="455988CD"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14:paraId="1D2783ED" w14:textId="16E1F2F9" w:rsidR="00BE0F6A" w:rsidRPr="00F566BF" w:rsidRDefault="00BE0F6A" w:rsidP="00BE0F6A">
            <w:pPr>
              <w:widowControl w:val="0"/>
              <w:spacing w:after="120"/>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BE0F6A" w:rsidRPr="00F412AC" w14:paraId="3603E4F2" w14:textId="77777777" w:rsidTr="00DA71F6">
        <w:trPr>
          <w:trHeight w:val="363"/>
          <w:jc w:val="center"/>
        </w:trPr>
        <w:tc>
          <w:tcPr>
            <w:tcW w:w="1207" w:type="dxa"/>
            <w:vMerge/>
            <w:tcBorders>
              <w:left w:val="single" w:sz="4" w:space="0" w:color="auto"/>
              <w:bottom w:val="single" w:sz="4" w:space="0" w:color="auto"/>
              <w:right w:val="single" w:sz="4" w:space="0" w:color="auto"/>
            </w:tcBorders>
            <w:vAlign w:val="center"/>
          </w:tcPr>
          <w:p w14:paraId="1F5B9962" w14:textId="77777777" w:rsidR="00BE0F6A" w:rsidRPr="00290F90" w:rsidRDefault="00BE0F6A" w:rsidP="00BE0F6A">
            <w:pPr>
              <w:jc w:val="center"/>
              <w:rPr>
                <w:rFonts w:ascii="GHEA Grapalat" w:hAnsi="GHEA Grapalat" w:cs="Calibri"/>
                <w:sz w:val="20"/>
                <w:szCs w:val="20"/>
                <w:lang w:val="hy-AM"/>
              </w:rPr>
            </w:pPr>
          </w:p>
        </w:tc>
        <w:tc>
          <w:tcPr>
            <w:tcW w:w="1620" w:type="dxa"/>
            <w:shd w:val="clear" w:color="000000" w:fill="FFFFFF"/>
            <w:vAlign w:val="center"/>
          </w:tcPr>
          <w:p w14:paraId="65BF2D67" w14:textId="77777777" w:rsidR="00BE0F6A" w:rsidRPr="004E769D" w:rsidRDefault="00BE0F6A" w:rsidP="00BE0F6A">
            <w:pPr>
              <w:jc w:val="center"/>
              <w:rPr>
                <w:rFonts w:ascii="GHEA Grapalat" w:hAnsi="GHEA Grapalat" w:cs="Calibri"/>
                <w:sz w:val="18"/>
                <w:szCs w:val="16"/>
                <w:lang w:val="hy-AM"/>
              </w:rPr>
            </w:pPr>
            <w:r w:rsidRPr="004E769D">
              <w:rPr>
                <w:rFonts w:ascii="GHEA Grapalat" w:hAnsi="GHEA Grapalat" w:cs="Calibri"/>
                <w:sz w:val="18"/>
                <w:szCs w:val="16"/>
                <w:lang w:val="hy-AM"/>
              </w:rPr>
              <w:t>71351540/</w:t>
            </w:r>
            <w:r>
              <w:rPr>
                <w:rFonts w:ascii="GHEA Grapalat" w:hAnsi="GHEA Grapalat" w:cs="Calibri"/>
                <w:sz w:val="18"/>
                <w:szCs w:val="16"/>
                <w:lang w:val="hy-AM"/>
              </w:rPr>
              <w:t>677</w:t>
            </w:r>
          </w:p>
          <w:p w14:paraId="1818111B" w14:textId="77777777" w:rsidR="00BE0F6A" w:rsidRPr="00C66ADB" w:rsidRDefault="00BE0F6A" w:rsidP="00BE0F6A">
            <w:pPr>
              <w:jc w:val="center"/>
              <w:rPr>
                <w:rFonts w:ascii="GHEA Grapalat" w:hAnsi="GHEA Grapalat" w:cs="Calibri"/>
                <w:sz w:val="18"/>
                <w:szCs w:val="16"/>
                <w:lang w:val="hy-AM"/>
              </w:rPr>
            </w:pPr>
          </w:p>
        </w:tc>
        <w:tc>
          <w:tcPr>
            <w:tcW w:w="2236" w:type="dxa"/>
            <w:vMerge/>
            <w:tcBorders>
              <w:left w:val="single" w:sz="4" w:space="0" w:color="auto"/>
              <w:bottom w:val="single" w:sz="4" w:space="0" w:color="auto"/>
              <w:right w:val="single" w:sz="4" w:space="0" w:color="auto"/>
            </w:tcBorders>
            <w:vAlign w:val="center"/>
          </w:tcPr>
          <w:p w14:paraId="6E54FDBD" w14:textId="77777777" w:rsidR="00BE0F6A" w:rsidRPr="001F056A" w:rsidRDefault="00BE0F6A" w:rsidP="00BE0F6A">
            <w:pPr>
              <w:jc w:val="center"/>
              <w:rPr>
                <w:rFonts w:ascii="GHEA Grapalat" w:hAnsi="GHEA Grapalat"/>
                <w:sz w:val="20"/>
                <w:szCs w:val="20"/>
                <w:lang w:val="hy-AM"/>
              </w:rPr>
            </w:pPr>
          </w:p>
        </w:tc>
        <w:tc>
          <w:tcPr>
            <w:tcW w:w="682" w:type="dxa"/>
            <w:tcBorders>
              <w:top w:val="single" w:sz="4" w:space="0" w:color="auto"/>
              <w:left w:val="single" w:sz="4" w:space="0" w:color="auto"/>
              <w:bottom w:val="single" w:sz="4" w:space="0" w:color="auto"/>
              <w:right w:val="single" w:sz="4" w:space="0" w:color="auto"/>
            </w:tcBorders>
            <w:textDirection w:val="btLr"/>
            <w:vAlign w:val="center"/>
          </w:tcPr>
          <w:p w14:paraId="4D97400F" w14:textId="7532ED68"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813" w:type="dxa"/>
            <w:tcBorders>
              <w:top w:val="single" w:sz="4" w:space="0" w:color="auto"/>
              <w:left w:val="single" w:sz="4" w:space="0" w:color="auto"/>
              <w:bottom w:val="single" w:sz="4" w:space="0" w:color="auto"/>
              <w:right w:val="single" w:sz="4" w:space="0" w:color="auto"/>
            </w:tcBorders>
            <w:textDirection w:val="btLr"/>
            <w:vAlign w:val="center"/>
          </w:tcPr>
          <w:p w14:paraId="3E8157CA" w14:textId="3DCA9C67"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w:t>
            </w:r>
          </w:p>
        </w:tc>
        <w:tc>
          <w:tcPr>
            <w:tcW w:w="563" w:type="dxa"/>
            <w:tcBorders>
              <w:top w:val="single" w:sz="4" w:space="0" w:color="auto"/>
              <w:left w:val="single" w:sz="4" w:space="0" w:color="auto"/>
              <w:bottom w:val="single" w:sz="4" w:space="0" w:color="auto"/>
              <w:right w:val="single" w:sz="4" w:space="0" w:color="auto"/>
            </w:tcBorders>
            <w:textDirection w:val="btLr"/>
            <w:vAlign w:val="center"/>
          </w:tcPr>
          <w:p w14:paraId="0311C025" w14:textId="20DEEB5E"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xml:space="preserve"> %</w:t>
            </w:r>
          </w:p>
        </w:tc>
        <w:tc>
          <w:tcPr>
            <w:tcW w:w="569" w:type="dxa"/>
            <w:tcBorders>
              <w:top w:val="single" w:sz="4" w:space="0" w:color="auto"/>
              <w:left w:val="single" w:sz="4" w:space="0" w:color="auto"/>
              <w:bottom w:val="single" w:sz="4" w:space="0" w:color="auto"/>
              <w:right w:val="single" w:sz="4" w:space="0" w:color="auto"/>
            </w:tcBorders>
            <w:textDirection w:val="btLr"/>
            <w:vAlign w:val="center"/>
          </w:tcPr>
          <w:p w14:paraId="5B050429" w14:textId="22F847B9"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textDirection w:val="btLr"/>
            <w:vAlign w:val="center"/>
          </w:tcPr>
          <w:p w14:paraId="6A7D85FD" w14:textId="29E43E21"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14:paraId="6C8A3DBC" w14:textId="34303B20"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14:paraId="0E6F34AF" w14:textId="39590AE0"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textDirection w:val="btLr"/>
            <w:vAlign w:val="center"/>
          </w:tcPr>
          <w:p w14:paraId="5B44D9E4" w14:textId="2802FB75"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textDirection w:val="btLr"/>
            <w:vAlign w:val="center"/>
          </w:tcPr>
          <w:p w14:paraId="7B67E221" w14:textId="1575874E"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14:paraId="5B5B182E" w14:textId="58D47FF8"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734" w:type="dxa"/>
            <w:tcBorders>
              <w:top w:val="single" w:sz="4" w:space="0" w:color="auto"/>
              <w:left w:val="single" w:sz="4" w:space="0" w:color="auto"/>
              <w:bottom w:val="single" w:sz="4" w:space="0" w:color="auto"/>
              <w:right w:val="single" w:sz="4" w:space="0" w:color="auto"/>
            </w:tcBorders>
            <w:textDirection w:val="btLr"/>
            <w:vAlign w:val="center"/>
          </w:tcPr>
          <w:p w14:paraId="50BB70DB" w14:textId="6B3E359E"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textDirection w:val="btLr"/>
            <w:vAlign w:val="center"/>
          </w:tcPr>
          <w:p w14:paraId="41E55AB9" w14:textId="4C9BD726"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14:paraId="16D64AE5" w14:textId="1199A440" w:rsidR="00BE0F6A" w:rsidRPr="00F566BF" w:rsidRDefault="00BE0F6A" w:rsidP="00BE0F6A">
            <w:pPr>
              <w:widowControl w:val="0"/>
              <w:spacing w:after="120"/>
              <w:jc w:val="center"/>
              <w:rPr>
                <w:rFonts w:ascii="GHEA Grapalat" w:hAnsi="GHEA Grapalat"/>
                <w:sz w:val="20"/>
                <w:lang w:val="pt-BR"/>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E9616" w14:textId="77777777" w:rsidR="00FF5B0C" w:rsidRDefault="00FF5B0C">
      <w:r>
        <w:separator/>
      </w:r>
    </w:p>
  </w:endnote>
  <w:endnote w:type="continuationSeparator" w:id="0">
    <w:p w14:paraId="19B9CEB2" w14:textId="77777777" w:rsidR="00FF5B0C" w:rsidRDefault="00FF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53F32" w14:textId="77777777" w:rsidR="00FF5B0C" w:rsidRDefault="00FF5B0C">
      <w:r>
        <w:separator/>
      </w:r>
    </w:p>
  </w:footnote>
  <w:footnote w:type="continuationSeparator" w:id="0">
    <w:p w14:paraId="2EE2F3F8" w14:textId="77777777" w:rsidR="00FF5B0C" w:rsidRDefault="00FF5B0C">
      <w:r>
        <w:continuationSeparator/>
      </w:r>
    </w:p>
  </w:footnote>
  <w:footnote w:id="1">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2">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4">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5">
    <w:p w14:paraId="78033B7C" w14:textId="77777777" w:rsidR="00455805" w:rsidRDefault="00455805" w:rsidP="00455805">
      <w:pPr>
        <w:pStyle w:val="FootnoteText"/>
        <w:jc w:val="both"/>
      </w:pPr>
    </w:p>
  </w:footnote>
  <w:footnote w:id="6">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8">
    <w:p w14:paraId="0B9146B2" w14:textId="77777777" w:rsidR="006A51D8" w:rsidRPr="006F5F33" w:rsidRDefault="006A51D8" w:rsidP="006A51D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C481B"/>
    <w:multiLevelType w:val="multilevel"/>
    <w:tmpl w:val="D2629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95305A"/>
    <w:multiLevelType w:val="multilevel"/>
    <w:tmpl w:val="2F3C8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F71CB"/>
    <w:multiLevelType w:val="multilevel"/>
    <w:tmpl w:val="9DA2F9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E4E3590"/>
    <w:multiLevelType w:val="multilevel"/>
    <w:tmpl w:val="40B852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801ACE"/>
    <w:multiLevelType w:val="multilevel"/>
    <w:tmpl w:val="064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750162D"/>
    <w:multiLevelType w:val="multilevel"/>
    <w:tmpl w:val="E10A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CF19AD"/>
    <w:multiLevelType w:val="multilevel"/>
    <w:tmpl w:val="681EE4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2807157">
    <w:abstractNumId w:val="26"/>
  </w:num>
  <w:num w:numId="2" w16cid:durableId="780689810">
    <w:abstractNumId w:val="15"/>
  </w:num>
  <w:num w:numId="3" w16cid:durableId="1034235437">
    <w:abstractNumId w:val="25"/>
  </w:num>
  <w:num w:numId="4" w16cid:durableId="172915178">
    <w:abstractNumId w:val="21"/>
  </w:num>
  <w:num w:numId="5" w16cid:durableId="1549343949">
    <w:abstractNumId w:val="30"/>
  </w:num>
  <w:num w:numId="6" w16cid:durableId="2034450869">
    <w:abstractNumId w:val="26"/>
    <w:lvlOverride w:ilvl="0">
      <w:startOverride w:val="1"/>
    </w:lvlOverride>
    <w:lvlOverride w:ilvl="1"/>
    <w:lvlOverride w:ilvl="2"/>
    <w:lvlOverride w:ilvl="3"/>
    <w:lvlOverride w:ilvl="4"/>
    <w:lvlOverride w:ilvl="5"/>
    <w:lvlOverride w:ilvl="6"/>
    <w:lvlOverride w:ilvl="7"/>
    <w:lvlOverride w:ilvl="8"/>
  </w:num>
  <w:num w:numId="7" w16cid:durableId="14768759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3"/>
  </w:num>
  <w:num w:numId="10" w16cid:durableId="1521895785">
    <w:abstractNumId w:val="8"/>
  </w:num>
  <w:num w:numId="11" w16cid:durableId="2110999915">
    <w:abstractNumId w:val="11"/>
  </w:num>
  <w:num w:numId="12" w16cid:durableId="1921283486">
    <w:abstractNumId w:val="39"/>
  </w:num>
  <w:num w:numId="13" w16cid:durableId="203711224">
    <w:abstractNumId w:val="33"/>
  </w:num>
  <w:num w:numId="14" w16cid:durableId="507986841">
    <w:abstractNumId w:val="18"/>
  </w:num>
  <w:num w:numId="15" w16cid:durableId="1067076378">
    <w:abstractNumId w:val="36"/>
  </w:num>
  <w:num w:numId="16" w16cid:durableId="44526410">
    <w:abstractNumId w:val="20"/>
  </w:num>
  <w:num w:numId="17" w16cid:durableId="1305820026">
    <w:abstractNumId w:val="9"/>
  </w:num>
  <w:num w:numId="18" w16cid:durableId="112142434">
    <w:abstractNumId w:val="1"/>
  </w:num>
  <w:num w:numId="19" w16cid:durableId="965434073">
    <w:abstractNumId w:val="22"/>
  </w:num>
  <w:num w:numId="20" w16cid:durableId="1909341790">
    <w:abstractNumId w:val="22"/>
  </w:num>
  <w:num w:numId="21" w16cid:durableId="1501734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7"/>
  </w:num>
  <w:num w:numId="23" w16cid:durableId="1849716574">
    <w:abstractNumId w:val="10"/>
  </w:num>
  <w:num w:numId="24" w16cid:durableId="1653831663">
    <w:abstractNumId w:val="24"/>
  </w:num>
  <w:num w:numId="25" w16cid:durableId="159642">
    <w:abstractNumId w:val="17"/>
  </w:num>
  <w:num w:numId="26" w16cid:durableId="313875938">
    <w:abstractNumId w:val="7"/>
  </w:num>
  <w:num w:numId="27" w16cid:durableId="2031569558">
    <w:abstractNumId w:val="5"/>
  </w:num>
  <w:num w:numId="28" w16cid:durableId="593704355">
    <w:abstractNumId w:val="0"/>
  </w:num>
  <w:num w:numId="29" w16cid:durableId="1782602196">
    <w:abstractNumId w:val="12"/>
  </w:num>
  <w:num w:numId="30" w16cid:durableId="854610540">
    <w:abstractNumId w:val="32"/>
  </w:num>
  <w:num w:numId="31" w16cid:durableId="308675740">
    <w:abstractNumId w:val="29"/>
  </w:num>
  <w:num w:numId="32" w16cid:durableId="429355547">
    <w:abstractNumId w:val="28"/>
  </w:num>
  <w:num w:numId="33" w16cid:durableId="327444820">
    <w:abstractNumId w:val="37"/>
  </w:num>
  <w:num w:numId="34" w16cid:durableId="1158501212">
    <w:abstractNumId w:val="31"/>
  </w:num>
  <w:num w:numId="35" w16cid:durableId="1109549713">
    <w:abstractNumId w:val="2"/>
  </w:num>
  <w:num w:numId="36" w16cid:durableId="1295676862">
    <w:abstractNumId w:val="16"/>
  </w:num>
  <w:num w:numId="37" w16cid:durableId="1199590671">
    <w:abstractNumId w:val="34"/>
  </w:num>
  <w:num w:numId="38" w16cid:durableId="1515654555">
    <w:abstractNumId w:val="4"/>
  </w:num>
  <w:num w:numId="39" w16cid:durableId="1443528532">
    <w:abstractNumId w:val="3"/>
  </w:num>
  <w:num w:numId="40" w16cid:durableId="1812136330">
    <w:abstractNumId w:val="35"/>
  </w:num>
  <w:num w:numId="41" w16cid:durableId="1937712980">
    <w:abstractNumId w:val="19"/>
  </w:num>
  <w:num w:numId="42" w16cid:durableId="1287783080">
    <w:abstractNumId w:val="40"/>
  </w:num>
  <w:num w:numId="43" w16cid:durableId="1094013770">
    <w:abstractNumId w:val="14"/>
  </w:num>
  <w:num w:numId="44" w16cid:durableId="1484008467">
    <w:abstractNumId w:val="38"/>
  </w:num>
  <w:num w:numId="45" w16cid:durableId="1383824585">
    <w:abstractNumId w:val="13"/>
  </w:num>
  <w:num w:numId="46" w16cid:durableId="666439062">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75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5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858"/>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62"/>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4FD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B8F"/>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F90"/>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487"/>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5F2"/>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298E"/>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CC2"/>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0C3"/>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1F15"/>
    <w:rsid w:val="00413390"/>
    <w:rsid w:val="00413595"/>
    <w:rsid w:val="00414771"/>
    <w:rsid w:val="00415858"/>
    <w:rsid w:val="00416F1E"/>
    <w:rsid w:val="0041739A"/>
    <w:rsid w:val="004173A6"/>
    <w:rsid w:val="004175B6"/>
    <w:rsid w:val="00417E48"/>
    <w:rsid w:val="00417F33"/>
    <w:rsid w:val="004200A0"/>
    <w:rsid w:val="00421AEB"/>
    <w:rsid w:val="00422802"/>
    <w:rsid w:val="004233B1"/>
    <w:rsid w:val="004234D0"/>
    <w:rsid w:val="00423B3F"/>
    <w:rsid w:val="00427EAA"/>
    <w:rsid w:val="00430A8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659"/>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E"/>
    <w:rsid w:val="004D49BD"/>
    <w:rsid w:val="004D5671"/>
    <w:rsid w:val="004D5CF3"/>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0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01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6EE"/>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81"/>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9E"/>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D04"/>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1D8"/>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3BD"/>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95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586"/>
    <w:rsid w:val="00794790"/>
    <w:rsid w:val="0079574B"/>
    <w:rsid w:val="00796008"/>
    <w:rsid w:val="00796076"/>
    <w:rsid w:val="007961A6"/>
    <w:rsid w:val="00796523"/>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726"/>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74"/>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C73"/>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54"/>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34"/>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7234"/>
    <w:rsid w:val="00917FAA"/>
    <w:rsid w:val="00920009"/>
    <w:rsid w:val="0092041F"/>
    <w:rsid w:val="009218AA"/>
    <w:rsid w:val="00921ACE"/>
    <w:rsid w:val="009229DF"/>
    <w:rsid w:val="00922B2E"/>
    <w:rsid w:val="00923711"/>
    <w:rsid w:val="00924434"/>
    <w:rsid w:val="00926875"/>
    <w:rsid w:val="00926D22"/>
    <w:rsid w:val="00926EF9"/>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3FE1"/>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663"/>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5F"/>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027D"/>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3A0"/>
    <w:rsid w:val="00BD564F"/>
    <w:rsid w:val="00BD572E"/>
    <w:rsid w:val="00BD5F94"/>
    <w:rsid w:val="00BD6BF7"/>
    <w:rsid w:val="00BD72E6"/>
    <w:rsid w:val="00BE01AE"/>
    <w:rsid w:val="00BE0F6A"/>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029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DA"/>
    <w:rsid w:val="00D77ADB"/>
    <w:rsid w:val="00D77C5A"/>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1C4"/>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D16"/>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747"/>
    <w:rsid w:val="00DF43AF"/>
    <w:rsid w:val="00DF4441"/>
    <w:rsid w:val="00DF44E3"/>
    <w:rsid w:val="00DF4C94"/>
    <w:rsid w:val="00DF5182"/>
    <w:rsid w:val="00DF749E"/>
    <w:rsid w:val="00E00AD1"/>
    <w:rsid w:val="00E00ED8"/>
    <w:rsid w:val="00E01503"/>
    <w:rsid w:val="00E01593"/>
    <w:rsid w:val="00E020C1"/>
    <w:rsid w:val="00E027E2"/>
    <w:rsid w:val="00E02F60"/>
    <w:rsid w:val="00E040F0"/>
    <w:rsid w:val="00E04589"/>
    <w:rsid w:val="00E045AE"/>
    <w:rsid w:val="00E046C2"/>
    <w:rsid w:val="00E04FA9"/>
    <w:rsid w:val="00E05F32"/>
    <w:rsid w:val="00E05FDF"/>
    <w:rsid w:val="00E06E9D"/>
    <w:rsid w:val="00E070E6"/>
    <w:rsid w:val="00E072B4"/>
    <w:rsid w:val="00E10031"/>
    <w:rsid w:val="00E10BB7"/>
    <w:rsid w:val="00E1326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1E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C7D5C"/>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2"/>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ADD"/>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988"/>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5B0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96</Pages>
  <Words>21846</Words>
  <Characters>124523</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1919</cp:revision>
  <cp:lastPrinted>2018-02-16T07:12:00Z</cp:lastPrinted>
  <dcterms:created xsi:type="dcterms:W3CDTF">2019-10-28T07:04:00Z</dcterms:created>
  <dcterms:modified xsi:type="dcterms:W3CDTF">2026-03-12T11:56:00Z</dcterms:modified>
</cp:coreProperties>
</file>